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B17D5" w14:textId="5EF95D0B" w:rsidR="006539AC" w:rsidRDefault="006539AC" w:rsidP="006539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C739B">
        <w:rPr>
          <w:rFonts w:ascii="Arial" w:eastAsia="MS Mincho" w:hAnsi="Arial" w:cs="Arial"/>
          <w:b/>
          <w:sz w:val="24"/>
          <w:szCs w:val="24"/>
          <w:lang w:eastAsia="ja-JP"/>
        </w:rPr>
        <w:t>230623</w:t>
      </w:r>
    </w:p>
    <w:p w14:paraId="23453742" w14:textId="03FF3855" w:rsidR="004C739B" w:rsidRDefault="004C739B" w:rsidP="004C739B">
      <w:pPr>
        <w:pBdr>
          <w:bottom w:val="single" w:sz="4" w:space="1" w:color="auto"/>
        </w:pBdr>
        <w:tabs>
          <w:tab w:val="right" w:pos="9214"/>
        </w:tabs>
        <w:spacing w:after="0"/>
        <w:ind w:firstLineChars="3750" w:firstLine="7874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>Revision of S1-230165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268E2F6E" w:rsidR="00084E19" w:rsidRPr="004778A4" w:rsidRDefault="006539AC" w:rsidP="006539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GoBack"/>
      <w:bookmarkEnd w:id="0"/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5578450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ins w:id="1" w:author="徐伟杰" w:date="2023-02-23T15:42:00Z">
        <w:r w:rsidR="00E730D6">
          <w:rPr>
            <w:rFonts w:ascii="Arial" w:hAnsi="Arial" w:cs="Arial"/>
            <w:b/>
            <w:bCs/>
          </w:rPr>
          <w:t xml:space="preserve">, </w:t>
        </w:r>
        <w:proofErr w:type="spellStart"/>
        <w:r w:rsidR="00E730D6">
          <w:rPr>
            <w:rFonts w:ascii="Arial" w:hAnsi="Arial" w:cs="Arial"/>
            <w:b/>
            <w:bCs/>
          </w:rPr>
          <w:t>Future</w:t>
        </w:r>
      </w:ins>
      <w:ins w:id="2" w:author="徐伟杰" w:date="2023-02-23T15:43:00Z">
        <w:r w:rsidR="00E730D6">
          <w:rPr>
            <w:rFonts w:ascii="Arial" w:hAnsi="Arial" w:cs="Arial"/>
            <w:b/>
            <w:bCs/>
          </w:rPr>
          <w:t>wei</w:t>
        </w:r>
      </w:ins>
      <w:proofErr w:type="spellEnd"/>
      <w:r w:rsidRPr="004778A4">
        <w:rPr>
          <w:rFonts w:ascii="Arial" w:hAnsi="Arial" w:cs="Arial"/>
          <w:b/>
          <w:bCs/>
        </w:rPr>
        <w:t xml:space="preserve"> 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242A8D" w:rsidRPr="004778A4">
        <w:rPr>
          <w:rFonts w:ascii="Arial" w:hAnsi="Arial" w:cs="Arial"/>
          <w:b/>
          <w:bCs/>
        </w:rPr>
        <w:t>40</w:t>
      </w:r>
    </w:p>
    <w:p w14:paraId="1E8F7702" w14:textId="6BA9878F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125C62">
        <w:rPr>
          <w:rFonts w:ascii="Arial" w:hAnsi="Arial" w:cs="Arial"/>
          <w:b/>
          <w:bCs/>
        </w:rPr>
        <w:t>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ins w:id="3" w:author="徐伟杰" w:date="2023-02-23T15:44:00Z">
        <w:r w:rsidR="00E730D6">
          <w:rPr>
            <w:rStyle w:val="af"/>
            <w:rFonts w:ascii="Arial" w:hAnsi="Arial" w:cs="Arial"/>
            <w:b/>
            <w:bCs/>
          </w:rPr>
          <w:t>,</w:t>
        </w:r>
        <w:r w:rsidR="00E730D6" w:rsidRPr="00E730D6">
          <w:rPr>
            <w:rStyle w:val="af"/>
            <w:rFonts w:ascii="Arial" w:hAnsi="Arial" w:cs="Arial" w:hint="eastAsia"/>
            <w:b/>
            <w:bCs/>
          </w:rPr>
          <w:t xml:space="preserve"> amanda.xiang@futurewei.com</w:t>
        </w:r>
      </w:ins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4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4693CE0" w14:textId="4C785393" w:rsidR="00FA4604" w:rsidRPr="00471ED5" w:rsidRDefault="007C158C" w:rsidP="00910B9B">
      <w:r w:rsidRPr="00471ED5">
        <w:t>28 use cases and 2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3A71D7" w:rsidRPr="00471ED5">
        <w:t xml:space="preserve">v0.3.0, </w:t>
      </w:r>
      <w:r w:rsidR="00471ED5" w:rsidRPr="00471ED5">
        <w:t xml:space="preserve">based on the functionality that ambient IoT can provided, </w:t>
      </w:r>
      <w:r w:rsidR="00B611C1" w:rsidRPr="00471ED5">
        <w:t xml:space="preserve">the use cases and traffic scenarios </w:t>
      </w:r>
      <w:r w:rsidR="00471ED5" w:rsidRPr="00471ED5">
        <w:t xml:space="preserve">can be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B611C1" w:rsidRPr="00471ED5">
        <w:t>for KPI consolidation</w:t>
      </w:r>
      <w:r w:rsidR="00910B9B" w:rsidRPr="00471ED5">
        <w:t xml:space="preserve">. </w:t>
      </w:r>
    </w:p>
    <w:p w14:paraId="219550FF" w14:textId="71E6E34E" w:rsidR="00FA4604" w:rsidRPr="00CB3714" w:rsidRDefault="00FA4604" w:rsidP="00910B9B">
      <w:pPr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43DF21FA" w:rsidR="00FA4604" w:rsidRPr="00CB3714" w:rsidRDefault="00FA4604" w:rsidP="00910B9B"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Sensors</w:t>
      </w:r>
    </w:p>
    <w:p w14:paraId="22B5E17C" w14:textId="45B4F71F" w:rsidR="00FA4604" w:rsidRPr="00CB3714" w:rsidRDefault="00FA4604" w:rsidP="00910B9B"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r w:rsidR="00B611C1">
        <w:rPr>
          <w:lang w:eastAsia="ja-JP"/>
        </w:rPr>
        <w:t>Positioning</w:t>
      </w:r>
      <w:r w:rsidR="00B611C1" w:rsidRPr="00CB3714">
        <w:t xml:space="preserve"> </w:t>
      </w:r>
      <w:r w:rsidR="0004471E" w:rsidRPr="00CB3714">
        <w:t xml:space="preserve"> </w:t>
      </w:r>
    </w:p>
    <w:p w14:paraId="7DFE7A4C" w14:textId="77777777" w:rsidR="00B611C1" w:rsidRPr="00B611C1" w:rsidRDefault="00FA4604" w:rsidP="00B611C1"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 (e.g., switch)</w:t>
      </w:r>
    </w:p>
    <w:p w14:paraId="7D3DDA1F" w14:textId="48E5C58E" w:rsidR="00424BD1" w:rsidRDefault="00424BD1" w:rsidP="00B611C1">
      <w:bookmarkStart w:id="5" w:name="_Toc103935714"/>
      <w:bookmarkStart w:id="6" w:name="_Toc103935715"/>
      <w:bookmarkEnd w:id="4"/>
    </w:p>
    <w:p w14:paraId="31D8C0D0" w14:textId="351069C7" w:rsidR="00424BD1" w:rsidRDefault="00424BD1" w:rsidP="00B611C1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51B6B6FB" w14:textId="410FFB61" w:rsidR="00424BD1" w:rsidRDefault="00424BD1" w:rsidP="00424BD1">
      <w:pPr>
        <w:pStyle w:val="af6"/>
        <w:numPr>
          <w:ilvl w:val="0"/>
          <w:numId w:val="16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 w:rsidR="00BF67C6"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 xml:space="preserve">s (payload size, device density, transfer </w:t>
      </w:r>
      <w:proofErr w:type="spellStart"/>
      <w:r>
        <w:rPr>
          <w:rFonts w:cs="Arial"/>
          <w:bCs/>
        </w:rPr>
        <w:t>intveral</w:t>
      </w:r>
      <w:proofErr w:type="spellEnd"/>
      <w:r>
        <w:rPr>
          <w:rFonts w:cs="Arial"/>
          <w:bCs/>
        </w:rPr>
        <w:t xml:space="preserve">, need of </w:t>
      </w:r>
      <w:r w:rsidR="00DF37C8">
        <w:rPr>
          <w:rFonts w:cs="Arial"/>
          <w:bCs/>
        </w:rPr>
        <w:t>positioning etc.</w:t>
      </w:r>
      <w:r>
        <w:rPr>
          <w:rFonts w:cs="Arial"/>
          <w:bCs/>
        </w:rPr>
        <w:t>)</w:t>
      </w:r>
      <w:r w:rsidRPr="00424BD1">
        <w:rPr>
          <w:rFonts w:cs="Arial"/>
          <w:bCs/>
        </w:rPr>
        <w:t xml:space="preserve"> for different categorizations;</w:t>
      </w:r>
    </w:p>
    <w:p w14:paraId="2BAAE786" w14:textId="0F55EFC7" w:rsidR="00910F13" w:rsidRDefault="00910F13" w:rsidP="00424BD1">
      <w:pPr>
        <w:pStyle w:val="af6"/>
        <w:numPr>
          <w:ilvl w:val="0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are similar </w:t>
      </w:r>
      <w:r w:rsidR="008646D7">
        <w:rPr>
          <w:rFonts w:eastAsia="宋体" w:cs="Arial"/>
          <w:bCs/>
          <w:lang w:eastAsia="zh-CN"/>
        </w:rPr>
        <w:t>requirement</w:t>
      </w:r>
      <w:r w:rsidR="00F517BE">
        <w:rPr>
          <w:rFonts w:eastAsia="宋体" w:cs="Arial"/>
          <w:bCs/>
          <w:lang w:eastAsia="zh-CN"/>
        </w:rPr>
        <w:t>s</w:t>
      </w:r>
      <w:r w:rsidR="008646D7">
        <w:rPr>
          <w:rFonts w:eastAsia="宋体" w:cs="Arial"/>
          <w:bCs/>
          <w:lang w:eastAsia="zh-CN"/>
        </w:rPr>
        <w:t xml:space="preserve"> for each </w:t>
      </w:r>
      <w:r w:rsidR="008646D7" w:rsidRPr="00424BD1">
        <w:rPr>
          <w:rFonts w:cs="Arial"/>
          <w:bCs/>
        </w:rPr>
        <w:t>categorization</w:t>
      </w:r>
      <w:r w:rsidR="008646D7">
        <w:rPr>
          <w:rFonts w:cs="Arial"/>
          <w:bCs/>
        </w:rPr>
        <w:t>;</w:t>
      </w:r>
    </w:p>
    <w:p w14:paraId="6EDDBA2A" w14:textId="09EBD9FB" w:rsidR="00424BD1" w:rsidRPr="00424BD1" w:rsidRDefault="00424BD1" w:rsidP="00424BD1">
      <w:pPr>
        <w:pStyle w:val="af6"/>
        <w:numPr>
          <w:ilvl w:val="0"/>
          <w:numId w:val="16"/>
        </w:numPr>
        <w:rPr>
          <w:rFonts w:cs="Arial"/>
          <w:bCs/>
        </w:rPr>
      </w:pPr>
      <w:r>
        <w:rPr>
          <w:rFonts w:cs="Arial"/>
          <w:bCs/>
        </w:rPr>
        <w:t>Facilitate the specification implementation for the downlink group</w:t>
      </w:r>
      <w:r w:rsidR="003A5834">
        <w:rPr>
          <w:rFonts w:cs="Arial"/>
          <w:bCs/>
        </w:rPr>
        <w:t xml:space="preserve"> by take the specific </w:t>
      </w:r>
      <w:proofErr w:type="spellStart"/>
      <w:r w:rsidR="003A5834">
        <w:rPr>
          <w:rFonts w:cs="Arial"/>
          <w:bCs/>
        </w:rPr>
        <w:t>characteristcis</w:t>
      </w:r>
      <w:proofErr w:type="spellEnd"/>
      <w:r w:rsidR="003A5834">
        <w:rPr>
          <w:rFonts w:cs="Arial"/>
          <w:bCs/>
        </w:rPr>
        <w:t xml:space="preserve"> of each </w:t>
      </w:r>
      <w:r w:rsidR="003A5834" w:rsidRPr="00471ED5">
        <w:rPr>
          <w:rFonts w:eastAsia="宋体"/>
        </w:rPr>
        <w:t>categorization</w:t>
      </w:r>
      <w:r w:rsidR="003A5834">
        <w:rPr>
          <w:rFonts w:eastAsia="宋体"/>
        </w:rPr>
        <w:t>.</w:t>
      </w:r>
    </w:p>
    <w:p w14:paraId="05C4CDE3" w14:textId="77777777" w:rsidR="00424BD1" w:rsidRPr="00424BD1" w:rsidRDefault="00424BD1" w:rsidP="00B611C1">
      <w:pPr>
        <w:rPr>
          <w:rFonts w:eastAsia="宋体"/>
          <w:lang w:eastAsia="zh-CN"/>
        </w:rPr>
      </w:pPr>
    </w:p>
    <w:p w14:paraId="58602EB0" w14:textId="725A05B9" w:rsidR="00EB7A03" w:rsidRP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  <w:r w:rsidRPr="00471ED5">
        <w:t xml:space="preserve">In addition, </w:t>
      </w:r>
      <w:r>
        <w:t xml:space="preserve">the specific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of the use cases </w:t>
      </w:r>
      <w:r w:rsidR="00906D78">
        <w:rPr>
          <w:rFonts w:eastAsia="宋体"/>
        </w:rPr>
        <w:t>are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summaried</w:t>
      </w:r>
      <w:proofErr w:type="spellEnd"/>
      <w:r>
        <w:rPr>
          <w:rFonts w:eastAsia="宋体"/>
        </w:rPr>
        <w:t xml:space="preserve"> in Table</w:t>
      </w:r>
      <w:r w:rsidR="00A1311A">
        <w:rPr>
          <w:rFonts w:eastAsia="宋体"/>
        </w:rPr>
        <w:t xml:space="preserve"> </w:t>
      </w:r>
      <w:r>
        <w:rPr>
          <w:rFonts w:eastAsia="宋体"/>
        </w:rPr>
        <w:t xml:space="preserve">1. </w:t>
      </w:r>
      <w:r w:rsidR="00B02201">
        <w:rPr>
          <w:rFonts w:eastAsia="宋体"/>
        </w:rPr>
        <w:t>Please note that some use cases</w:t>
      </w:r>
      <w:r w:rsidR="00032981">
        <w:rPr>
          <w:rFonts w:eastAsia="宋体"/>
        </w:rPr>
        <w:t xml:space="preserve"> </w:t>
      </w:r>
      <w:r w:rsidR="00B02201">
        <w:rPr>
          <w:rFonts w:eastAsia="宋体"/>
        </w:rPr>
        <w:t xml:space="preserve">(as highlighted) may belong to more than one </w:t>
      </w:r>
      <w:r w:rsidR="00032981" w:rsidRPr="00471ED5">
        <w:rPr>
          <w:rFonts w:eastAsia="宋体"/>
        </w:rPr>
        <w:t>categorization</w:t>
      </w:r>
      <w:r w:rsidR="00B02201">
        <w:rPr>
          <w:rFonts w:eastAsia="宋体"/>
        </w:rPr>
        <w:t>.</w:t>
      </w:r>
    </w:p>
    <w:p w14:paraId="741B93D4" w14:textId="77777777" w:rsidR="00471ED5" w:rsidRDefault="00471ED5" w:rsidP="00471ED5">
      <w:pPr>
        <w:jc w:val="center"/>
        <w:rPr>
          <w:lang w:eastAsia="zh-CN"/>
        </w:rPr>
      </w:pPr>
      <w:r>
        <w:rPr>
          <w:rFonts w:hint="eastAsia"/>
          <w:lang w:val="sv-SE" w:eastAsia="zh-CN"/>
        </w:rPr>
        <w:t>Table</w:t>
      </w:r>
      <w:r>
        <w:rPr>
          <w:lang w:val="sv-SE" w:eastAsia="zh-CN"/>
        </w:rPr>
        <w:t xml:space="preserve"> 1</w:t>
      </w:r>
      <w:r>
        <w:rPr>
          <w:lang w:eastAsia="zh-CN"/>
        </w:rPr>
        <w:t>: Ambient IoT use case classification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0CB4AC8F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v0.3.0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480A8008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5808" w:type="dxa"/>
            <w:vAlign w:val="center"/>
          </w:tcPr>
          <w:p w14:paraId="4116B14D" w14:textId="23FBA742" w:rsidR="00471ED5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D4240F"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lang w:eastAsia="zh-CN"/>
              </w:rPr>
              <w:t xml:space="preserve">; </w:t>
            </w:r>
            <w:r w:rsidRPr="00D4240F">
              <w:rPr>
                <w:highlight w:val="yellow"/>
                <w:lang w:eastAsia="zh-CN"/>
              </w:rPr>
              <w:t>2</w:t>
            </w:r>
            <w:r>
              <w:rPr>
                <w:lang w:eastAsia="zh-CN"/>
              </w:rPr>
              <w:t xml:space="preserve">; </w:t>
            </w:r>
            <w:r w:rsidR="0067236A">
              <w:rPr>
                <w:lang w:eastAsia="zh-CN"/>
              </w:rPr>
              <w:t xml:space="preserve">4; </w:t>
            </w:r>
            <w:r w:rsidRPr="00D4240F">
              <w:rPr>
                <w:highlight w:val="yellow"/>
                <w:lang w:eastAsia="zh-CN"/>
              </w:rPr>
              <w:t>5</w:t>
            </w:r>
            <w:r>
              <w:rPr>
                <w:lang w:eastAsia="zh-CN"/>
              </w:rPr>
              <w:t xml:space="preserve">; 7; </w:t>
            </w:r>
            <w:r w:rsidR="00DD532C">
              <w:rPr>
                <w:lang w:eastAsia="zh-CN"/>
              </w:rPr>
              <w:t>11;</w:t>
            </w:r>
            <w:r w:rsidRPr="00D4240F">
              <w:rPr>
                <w:highlight w:val="yellow"/>
                <w:lang w:eastAsia="zh-CN"/>
              </w:rPr>
              <w:t>16</w:t>
            </w:r>
            <w:r>
              <w:rPr>
                <w:lang w:eastAsia="zh-CN"/>
              </w:rPr>
              <w:t>; 27</w:t>
            </w:r>
            <w:r w:rsidR="00AC7769">
              <w:rPr>
                <w:lang w:eastAsia="zh-CN"/>
              </w:rPr>
              <w:t xml:space="preserve">; traffic scenario </w:t>
            </w:r>
            <w:r w:rsidR="00D4240F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41B309FD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Sensors</w:t>
            </w:r>
          </w:p>
        </w:tc>
        <w:tc>
          <w:tcPr>
            <w:tcW w:w="5808" w:type="dxa"/>
            <w:vAlign w:val="center"/>
          </w:tcPr>
          <w:p w14:paraId="3FC7B3AF" w14:textId="7534298B" w:rsidR="00471ED5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; 6; 13; 15;</w:t>
            </w:r>
            <w:r w:rsidR="00AC1EA6">
              <w:rPr>
                <w:lang w:eastAsia="zh-CN"/>
              </w:rPr>
              <w:t xml:space="preserve"> 17;</w:t>
            </w:r>
            <w:r>
              <w:rPr>
                <w:lang w:eastAsia="zh-CN"/>
              </w:rPr>
              <w:t xml:space="preserve"> 18; 19; 20; 22; 23; 24; 25</w:t>
            </w:r>
            <w:r w:rsidR="00D4240F">
              <w:rPr>
                <w:lang w:eastAsia="zh-CN"/>
              </w:rPr>
              <w:t>; traffic scenario 2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3BAFD2A3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Positioning</w:t>
            </w:r>
          </w:p>
        </w:tc>
        <w:tc>
          <w:tcPr>
            <w:tcW w:w="5808" w:type="dxa"/>
            <w:vAlign w:val="center"/>
          </w:tcPr>
          <w:p w14:paraId="25227274" w14:textId="535C476D" w:rsidR="00471ED5" w:rsidRDefault="0067236A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D4240F">
              <w:rPr>
                <w:highlight w:val="yellow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>;</w:t>
            </w:r>
            <w:r>
              <w:rPr>
                <w:rFonts w:eastAsia="宋体"/>
                <w:lang w:eastAsia="zh-CN"/>
              </w:rPr>
              <w:t xml:space="preserve"> </w:t>
            </w:r>
            <w:r w:rsidR="00471ED5" w:rsidRPr="00D4240F">
              <w:rPr>
                <w:rFonts w:hint="eastAsia"/>
                <w:highlight w:val="yellow"/>
                <w:lang w:eastAsia="zh-CN"/>
              </w:rPr>
              <w:t>2</w:t>
            </w:r>
            <w:r w:rsidR="00471ED5">
              <w:rPr>
                <w:lang w:eastAsia="zh-CN"/>
              </w:rPr>
              <w:t xml:space="preserve">; </w:t>
            </w:r>
            <w:r w:rsidRPr="00D4240F">
              <w:rPr>
                <w:highlight w:val="yellow"/>
                <w:lang w:eastAsia="zh-CN"/>
              </w:rPr>
              <w:t>5</w:t>
            </w:r>
            <w:r>
              <w:rPr>
                <w:lang w:eastAsia="zh-CN"/>
              </w:rPr>
              <w:t xml:space="preserve">; </w:t>
            </w:r>
            <w:bookmarkStart w:id="7" w:name="_Hlk126599813"/>
            <w:r w:rsidR="00471ED5">
              <w:rPr>
                <w:lang w:eastAsia="zh-CN"/>
              </w:rPr>
              <w:t>8; 9; 10; 12; 14</w:t>
            </w:r>
            <w:bookmarkEnd w:id="7"/>
            <w:r w:rsidR="00471ED5">
              <w:rPr>
                <w:lang w:eastAsia="zh-CN"/>
              </w:rPr>
              <w:t xml:space="preserve">; </w:t>
            </w:r>
            <w:r w:rsidR="00471ED5" w:rsidRPr="00D4240F">
              <w:rPr>
                <w:highlight w:val="yellow"/>
                <w:lang w:eastAsia="zh-CN"/>
              </w:rPr>
              <w:t>16</w:t>
            </w:r>
            <w:r w:rsidR="00471ED5">
              <w:rPr>
                <w:rFonts w:hint="eastAsia"/>
                <w:lang w:eastAsia="zh-CN"/>
              </w:rPr>
              <w:t>;</w:t>
            </w:r>
            <w:r w:rsidR="00471ED5">
              <w:rPr>
                <w:lang w:eastAsia="zh-CN"/>
              </w:rPr>
              <w:t xml:space="preserve"> </w:t>
            </w:r>
            <w:r w:rsidR="00395171">
              <w:rPr>
                <w:lang w:eastAsia="zh-CN"/>
              </w:rPr>
              <w:t>21;</w:t>
            </w:r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73A7F579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</w:p>
        </w:tc>
        <w:tc>
          <w:tcPr>
            <w:tcW w:w="5808" w:type="dxa"/>
            <w:vAlign w:val="center"/>
          </w:tcPr>
          <w:p w14:paraId="48DF009D" w14:textId="22854FF5" w:rsidR="00471ED5" w:rsidRDefault="00AC7769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26; </w:t>
            </w:r>
            <w:r w:rsidR="00471ED5">
              <w:rPr>
                <w:lang w:eastAsia="zh-CN"/>
              </w:rPr>
              <w:t>28</w:t>
            </w:r>
            <w:r>
              <w:rPr>
                <w:lang w:eastAsia="zh-CN"/>
              </w:rPr>
              <w:t>;</w:t>
            </w:r>
          </w:p>
        </w:tc>
      </w:tr>
    </w:tbl>
    <w:p w14:paraId="46E25675" w14:textId="77777777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3B686B46" w14:textId="41DE9296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5"/>
    <w:p w14:paraId="10C706EE" w14:textId="37011A5A" w:rsidR="002018B2" w:rsidRPr="004778A4" w:rsidRDefault="002018B2" w:rsidP="002018B2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</w:t>
      </w:r>
      <w:r w:rsidR="00CD4F0C">
        <w:t>2</w:t>
      </w:r>
      <w:r w:rsidRPr="004778A4">
        <w:tab/>
      </w:r>
      <w:bookmarkEnd w:id="6"/>
      <w:r w:rsidR="00CD4F0C">
        <w:t>Consolidated potential KPIs</w:t>
      </w:r>
    </w:p>
    <w:p w14:paraId="7F85485E" w14:textId="7126BE7F" w:rsidR="002F57F1" w:rsidRDefault="002018B2" w:rsidP="002018B2">
      <w:pPr>
        <w:rPr>
          <w:rFonts w:eastAsia="宋体"/>
          <w:color w:val="FF0000"/>
        </w:rPr>
      </w:pPr>
      <w:r w:rsidRPr="002F57F1">
        <w:rPr>
          <w:color w:val="FF0000"/>
        </w:rPr>
        <w:t xml:space="preserve"> </w:t>
      </w:r>
      <w:r w:rsidR="002F57F1" w:rsidRPr="002F57F1">
        <w:rPr>
          <w:color w:val="FF0000"/>
        </w:rPr>
        <w:t xml:space="preserve">Editor’s Note: </w:t>
      </w:r>
      <w:r w:rsidR="002F57F1" w:rsidRPr="002F57F1">
        <w:rPr>
          <w:rFonts w:eastAsia="宋体" w:hint="eastAsia"/>
          <w:color w:val="FF0000"/>
        </w:rPr>
        <w:tab/>
        <w:t xml:space="preserve">This section </w:t>
      </w:r>
      <w:r w:rsidR="002F57F1" w:rsidRPr="002F57F1">
        <w:rPr>
          <w:color w:val="FF0000"/>
        </w:rPr>
        <w:t>summarize</w:t>
      </w:r>
      <w:r w:rsidR="002F57F1" w:rsidRPr="002F57F1">
        <w:rPr>
          <w:rFonts w:eastAsia="宋体" w:hint="eastAsia"/>
          <w:color w:val="FF0000"/>
        </w:rPr>
        <w:t>s</w:t>
      </w:r>
      <w:r w:rsidR="002F57F1" w:rsidRPr="002F57F1">
        <w:rPr>
          <w:color w:val="FF0000"/>
        </w:rPr>
        <w:t xml:space="preserve"> the available </w:t>
      </w:r>
      <w:r w:rsidR="002F57F1" w:rsidRPr="002F57F1">
        <w:rPr>
          <w:rFonts w:eastAsia="宋体" w:hint="eastAsia"/>
          <w:color w:val="FF0000"/>
        </w:rPr>
        <w:t>KPI values</w:t>
      </w:r>
      <w:r w:rsidR="002F57F1" w:rsidRPr="002F57F1">
        <w:rPr>
          <w:color w:val="FF0000"/>
        </w:rPr>
        <w:t xml:space="preserve"> from the various approved use</w:t>
      </w:r>
      <w:r w:rsidR="002F57F1" w:rsidRPr="002F57F1">
        <w:rPr>
          <w:rFonts w:eastAsia="宋体" w:hint="eastAsia"/>
          <w:color w:val="FF0000"/>
        </w:rPr>
        <w:t xml:space="preserve"> </w:t>
      </w:r>
      <w:r w:rsidR="002F57F1" w:rsidRPr="002F57F1">
        <w:rPr>
          <w:color w:val="FF0000"/>
        </w:rPr>
        <w:t xml:space="preserve">cases </w:t>
      </w:r>
      <w:r w:rsidR="002F57F1" w:rsidRPr="002F57F1">
        <w:rPr>
          <w:rFonts w:eastAsia="宋体" w:hint="eastAsia"/>
          <w:color w:val="FF0000"/>
        </w:rPr>
        <w:t xml:space="preserve">based on </w:t>
      </w:r>
      <w:r w:rsidR="002F57F1">
        <w:rPr>
          <w:rFonts w:eastAsia="宋体"/>
          <w:color w:val="FF0000"/>
        </w:rPr>
        <w:t>TR22840</w:t>
      </w:r>
      <w:r w:rsidR="002F57F1" w:rsidRPr="002F57F1">
        <w:rPr>
          <w:rFonts w:eastAsia="宋体" w:hint="eastAsia"/>
          <w:color w:val="FF0000"/>
        </w:rPr>
        <w:t>v0.3.0</w:t>
      </w:r>
      <w:r w:rsidR="002F57F1">
        <w:rPr>
          <w:rFonts w:eastAsia="宋体"/>
          <w:color w:val="FF0000"/>
        </w:rPr>
        <w:t xml:space="preserve">. There is no KPI for the use cases in </w:t>
      </w:r>
      <w:r w:rsidR="002F57F1" w:rsidRPr="002F57F1">
        <w:rPr>
          <w:rFonts w:eastAsia="宋体"/>
          <w:color w:val="FF0000"/>
        </w:rPr>
        <w:t>categorization 4: Actuator (e.g., switch)</w:t>
      </w:r>
      <w:r w:rsidR="002F57F1">
        <w:rPr>
          <w:rFonts w:eastAsia="宋体"/>
          <w:color w:val="FF0000"/>
        </w:rPr>
        <w:t>.</w:t>
      </w:r>
    </w:p>
    <w:p w14:paraId="7B7AE23E" w14:textId="7C8EA733" w:rsidR="00FA4604" w:rsidRDefault="002F57F1" w:rsidP="002018B2">
      <w:pPr>
        <w:rPr>
          <w:rFonts w:eastAsia="宋体"/>
          <w:b/>
          <w:color w:val="FF0000"/>
        </w:rPr>
      </w:pPr>
      <w:r w:rsidRPr="00BC1701">
        <w:rPr>
          <w:rFonts w:eastAsia="宋体"/>
          <w:b/>
          <w:color w:val="FF0000"/>
        </w:rPr>
        <w:t xml:space="preserve">The CPR number will be added later. </w:t>
      </w:r>
      <w:r w:rsidR="00BC1701">
        <w:rPr>
          <w:rFonts w:eastAsia="宋体"/>
          <w:b/>
          <w:color w:val="FF0000"/>
        </w:rPr>
        <w:t xml:space="preserve"> Companies can firstly check the </w:t>
      </w:r>
      <w:r w:rsidR="00BC1701" w:rsidRPr="00BC1701">
        <w:rPr>
          <w:rFonts w:eastAsia="宋体"/>
          <w:b/>
          <w:color w:val="FF0000"/>
        </w:rPr>
        <w:t>categorization.</w:t>
      </w:r>
    </w:p>
    <w:p w14:paraId="6DF2E70E" w14:textId="3A80D6AE" w:rsidR="00070DB1" w:rsidRDefault="00070DB1" w:rsidP="00070DB1">
      <w:pPr>
        <w:pStyle w:val="TH"/>
        <w:rPr>
          <w:lang w:eastAsia="ko-KR"/>
        </w:rPr>
      </w:pPr>
      <w:bookmarkStart w:id="8" w:name="_Hlk113978877"/>
      <w:r>
        <w:t xml:space="preserve">Table </w:t>
      </w:r>
      <w:r w:rsidR="00787E2B">
        <w:t>7.2.1</w:t>
      </w:r>
      <w:r w:rsidR="00787E2B" w:rsidRPr="004F7325">
        <w:rPr>
          <w:rFonts w:eastAsia="等线"/>
        </w:rPr>
        <w:t xml:space="preserve"> </w:t>
      </w:r>
      <w:r w:rsidR="00787E2B">
        <w:t>KPI</w:t>
      </w:r>
      <w:r w:rsidR="00B81F1F">
        <w:t xml:space="preserve"> for inventory using ambient IoT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6B6B76" w14:paraId="124E2DDB" w14:textId="0BDA0023" w:rsidTr="005A2484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7B918B" w14:textId="46E3BA33" w:rsidR="006B6B76" w:rsidRPr="004E0689" w:rsidRDefault="006B6B76" w:rsidP="006B6B76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62D7D87" w14:textId="77777777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16DB69" w14:textId="3E91A3F4" w:rsidR="006B6B76" w:rsidRPr="005371BA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bookmarkStart w:id="9" w:name="OLE_LINK5"/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  <w:bookmarkEnd w:id="9"/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D6E607" w14:textId="513AF005" w:rsidR="006B6B76" w:rsidRPr="00187132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439A25" w14:textId="77777777" w:rsidR="006B6B76" w:rsidRPr="00187132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D642C" w14:textId="77777777" w:rsidR="006B6B76" w:rsidRPr="00187132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78A0A9" w14:textId="77777777" w:rsidR="006B6B76" w:rsidRPr="00187132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B84179" w14:textId="77777777" w:rsidR="006B6B76" w:rsidRPr="00187132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47CC5" w14:textId="77777777" w:rsidR="006B6B76" w:rsidRPr="00187132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F238C26" w14:textId="77777777" w:rsidR="006B6B76" w:rsidRPr="00187132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46DF0" w14:textId="77777777" w:rsidR="006B6B76" w:rsidRPr="00187132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BA6BBF" w14:textId="77777777" w:rsidR="006B6B76" w:rsidRPr="00187132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C47D3E" w14:textId="77777777" w:rsidR="006B6B76" w:rsidRPr="00187132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057AEF" w14:textId="77777777" w:rsidR="006B6B76" w:rsidRPr="00187132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49DA45" w14:textId="77777777" w:rsidR="006B6B76" w:rsidRPr="00CD7D08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4772CA" w14:textId="77777777" w:rsidR="006B6B76" w:rsidRPr="00CD7D08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B9488" w14:textId="77777777" w:rsidR="006B6B76" w:rsidRPr="00CD7D08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440140" w14:textId="55DA554A" w:rsidR="006B6B76" w:rsidRPr="0087325C" w:rsidRDefault="006B6B76" w:rsidP="006B6B76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" w:author="徐伟杰" w:date="2023-02-23T14:59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R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emarks</w:t>
              </w:r>
            </w:ins>
          </w:p>
        </w:tc>
      </w:tr>
      <w:tr w:rsidR="006B6B76" w14:paraId="5CDCFBC6" w14:textId="5CF0D97A" w:rsidTr="005A2484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16B3FB57" w14:textId="77777777" w:rsidR="006B6B76" w:rsidRDefault="006B6B76" w:rsidP="006B6B76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D789A6A" w14:textId="77777777" w:rsidR="006B6B76" w:rsidRDefault="006B6B76" w:rsidP="006B6B76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B3D04DB" w14:textId="77777777" w:rsidR="006B6B76" w:rsidRDefault="006B6B76" w:rsidP="006B6B76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DC9099" w14:textId="77777777" w:rsidR="006B6B76" w:rsidRDefault="006B6B76" w:rsidP="006B6B76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80DF5C" w14:textId="77777777" w:rsidR="006B6B76" w:rsidRDefault="006B6B76" w:rsidP="006B6B76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B2E60EE" w14:textId="77777777" w:rsidR="006B6B76" w:rsidRDefault="006B6B76" w:rsidP="006B6B76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4F58000" w14:textId="77777777" w:rsidR="006B6B76" w:rsidRDefault="006B6B76" w:rsidP="006B6B76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5D92EC3" w14:textId="4D496D5E" w:rsidR="006B6B76" w:rsidRPr="004E0689" w:rsidRDefault="006B6B76" w:rsidP="006B6B76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E67F896" w14:textId="73FAA148" w:rsidR="006B6B76" w:rsidRPr="006B6B76" w:rsidRDefault="0087325C" w:rsidP="0087325C">
            <w:pPr>
              <w:jc w:val="center"/>
              <w:rPr>
                <w:rFonts w:eastAsia="宋体" w:cs="Arial"/>
                <w:szCs w:val="18"/>
                <w:lang w:val="en-US" w:eastAsia="zh-CN"/>
              </w:rPr>
            </w:pPr>
            <w:ins w:id="11" w:author="徐伟杰" w:date="2023-02-23T15:35:00Z">
              <w:r>
                <w:rPr>
                  <w:rFonts w:eastAsia="宋体" w:cs="Arial" w:hint="eastAsia"/>
                  <w:szCs w:val="18"/>
                  <w:lang w:val="en-US" w:eastAsia="zh-CN"/>
                </w:rPr>
                <w:lastRenderedPageBreak/>
                <w:t>1</w:t>
              </w:r>
            </w:ins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7A04161" w14:textId="77777777" w:rsidR="006B6B76" w:rsidRPr="005371BA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2" w:author="徐伟杰" w:date="2023-02-23T15:02:00Z">
              <w:r w:rsidRPr="005371BA" w:rsidDel="003478C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UC#5.1</w:delText>
              </w:r>
            </w:del>
          </w:p>
          <w:p w14:paraId="1321F1DF" w14:textId="19F8F1B2" w:rsidR="006B6B76" w:rsidRPr="005371BA" w:rsidRDefault="006B6B76" w:rsidP="006B6B76">
            <w:pPr>
              <w:rPr>
                <w:rFonts w:cs="Arial"/>
                <w:b/>
                <w:szCs w:val="18"/>
                <w:lang w:val="en-US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Automated warehousing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A3995C" w14:textId="50EC450D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3F2AA0" w14:textId="6179C69F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Cs w:val="18"/>
                <w:lang w:eastAsia="zh-CN"/>
              </w:rPr>
              <w:t>N</w:t>
            </w:r>
            <w:r w:rsidRPr="00DC1034">
              <w:rPr>
                <w:rFonts w:eastAsia="等线" w:cs="Arial"/>
                <w:szCs w:val="18"/>
                <w:lang w:eastAsia="zh-CN"/>
              </w:rPr>
              <w:t>A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530B8E" w14:textId="17C5A079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  <w:lang w:val="en-US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EEE861" w14:textId="13AA0C37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55A803" w14:textId="7DA34DAD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746C56">
              <w:rPr>
                <w:rFonts w:cs="Arial"/>
                <w:sz w:val="18"/>
                <w:szCs w:val="18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B2C3E" w14:textId="7CE7F2C9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D265C" w14:textId="6959FC7B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 w:val="18"/>
                <w:szCs w:val="18"/>
                <w:lang w:eastAsia="ko-KR"/>
              </w:rPr>
              <w:t>30m 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35571D" w14:textId="3C37F771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BB625" w14:textId="4A1C6E16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 w:val="18"/>
                <w:szCs w:val="18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6795A2" w14:textId="3FB81922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47325" w14:textId="14A910B6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221FB2" w14:textId="34F2C40D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26AD8D" w14:textId="6057E776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746C56">
              <w:rPr>
                <w:rFonts w:cs="Arial"/>
                <w:sz w:val="18"/>
                <w:szCs w:val="18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D4065F" w14:textId="5700F5F5" w:rsidR="006B6B76" w:rsidRPr="0087325C" w:rsidRDefault="006B6B76" w:rsidP="006B6B76">
            <w:pPr>
              <w:jc w:val="center"/>
              <w:rPr>
                <w:ins w:id="13" w:author="徐伟杰" w:date="2023-02-21T21:20:00Z"/>
                <w:rFonts w:eastAsia="宋体" w:cs="Arial"/>
                <w:sz w:val="18"/>
                <w:szCs w:val="18"/>
                <w:lang w:val="en-US" w:eastAsia="zh-CN"/>
              </w:rPr>
            </w:pPr>
            <w:ins w:id="14" w:author="徐伟杰" w:date="2023-02-23T15:00:00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UC#5.1</w:t>
              </w:r>
            </w:ins>
          </w:p>
        </w:tc>
      </w:tr>
      <w:tr w:rsidR="006B6B76" w14:paraId="01DFB1E5" w14:textId="47053750" w:rsidTr="005A2484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8941F98" w14:textId="77777777" w:rsidR="006B6B76" w:rsidRPr="00E65AAC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1822F23" w14:textId="710A4C27" w:rsidR="006B6B76" w:rsidRPr="006B6B76" w:rsidRDefault="0087325C" w:rsidP="0087325C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ins w:id="15" w:author="徐伟杰" w:date="2023-02-23T15:35:00Z">
              <w:r>
                <w:rPr>
                  <w:rFonts w:eastAsia="宋体"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5CE9C4" w14:textId="77777777" w:rsidR="006B6B76" w:rsidRPr="005371BA" w:rsidDel="005F5A35" w:rsidRDefault="006B6B76" w:rsidP="006B6B76">
            <w:pPr>
              <w:rPr>
                <w:del w:id="16" w:author="徐伟杰" w:date="2023-02-23T15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" w:author="徐伟杰" w:date="2023-02-23T15:16:00Z">
              <w:r w:rsidRPr="005371BA" w:rsidDel="005F5A35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5F5A35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C#5.5</w:delText>
              </w:r>
            </w:del>
          </w:p>
          <w:p w14:paraId="36F8EB4F" w14:textId="4D80F592" w:rsidR="006B6B76" w:rsidRPr="005371BA" w:rsidRDefault="006B6B76" w:rsidP="006B6B76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44509" w14:textId="1848ABF1" w:rsidR="006B6B76" w:rsidRPr="00797648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  <w:r w:rsidRPr="00006734">
              <w:rPr>
                <w:rFonts w:cs="Arial"/>
                <w:szCs w:val="18"/>
              </w:rPr>
              <w:t>&gt;</w:t>
            </w:r>
            <w:r w:rsidRPr="00797648">
              <w:rPr>
                <w:rFonts w:cs="Arial"/>
                <w:szCs w:val="18"/>
              </w:rPr>
              <w:t xml:space="preserve">100 </w:t>
            </w:r>
            <w:proofErr w:type="spellStart"/>
            <w:r w:rsidRPr="00797648">
              <w:rPr>
                <w:rFonts w:cs="Arial"/>
                <w:szCs w:val="18"/>
              </w:rPr>
              <w:t>ms</w:t>
            </w:r>
            <w:proofErr w:type="spellEnd"/>
          </w:p>
          <w:p w14:paraId="19386392" w14:textId="77777777" w:rsidR="006B6B76" w:rsidRPr="00746C56" w:rsidRDefault="006B6B76" w:rsidP="006B6B76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50A657" w14:textId="2E291D13" w:rsidR="006B6B76" w:rsidRPr="00DC1034" w:rsidRDefault="006B6B76" w:rsidP="006B6B76">
            <w:pPr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0A2A53" w14:textId="7A4D1B38" w:rsidR="006B6B76" w:rsidRPr="00DC1034" w:rsidRDefault="006B6B76" w:rsidP="006B6B76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1A31D2" w14:textId="77777777" w:rsidR="006B6B76" w:rsidRPr="00797648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  <w:r w:rsidRPr="00006734">
              <w:rPr>
                <w:rFonts w:cs="Arial"/>
                <w:szCs w:val="18"/>
              </w:rPr>
              <w:t>&lt;</w:t>
            </w:r>
            <w:r w:rsidRPr="00797648">
              <w:rPr>
                <w:rFonts w:cs="Arial"/>
                <w:szCs w:val="18"/>
              </w:rPr>
              <w:t xml:space="preserve">1 </w:t>
            </w:r>
            <w:proofErr w:type="spellStart"/>
            <w:r w:rsidRPr="00797648">
              <w:rPr>
                <w:rFonts w:cs="Arial"/>
                <w:szCs w:val="18"/>
              </w:rPr>
              <w:t>kbit</w:t>
            </w:r>
            <w:proofErr w:type="spellEnd"/>
            <w:r w:rsidRPr="00797648">
              <w:rPr>
                <w:rFonts w:cs="Arial"/>
                <w:szCs w:val="18"/>
              </w:rPr>
              <w:t>/s</w:t>
            </w:r>
          </w:p>
          <w:p w14:paraId="6906A05F" w14:textId="77777777" w:rsidR="006B6B76" w:rsidRPr="00746C56" w:rsidRDefault="006B6B76" w:rsidP="006B6B76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F63682" w14:textId="77777777" w:rsidR="006B6B76" w:rsidRPr="00006734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  <w:r w:rsidRPr="00006734">
              <w:rPr>
                <w:rFonts w:cs="Arial"/>
                <w:szCs w:val="18"/>
              </w:rPr>
              <w:t>96 bits</w:t>
            </w:r>
          </w:p>
          <w:p w14:paraId="3E433DC5" w14:textId="77777777" w:rsidR="006B6B76" w:rsidRPr="00746C56" w:rsidRDefault="006B6B76" w:rsidP="006B6B76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A57F91" w14:textId="1E95DE63" w:rsidR="006B6B76" w:rsidRPr="00DC1034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006734">
              <w:rPr>
                <w:rFonts w:cs="Arial"/>
                <w:sz w:val="18"/>
                <w:szCs w:val="18"/>
              </w:rPr>
              <w:t>&lt;</w:t>
            </w:r>
            <w:r w:rsidRPr="00797648">
              <w:rPr>
                <w:rFonts w:cs="Arial"/>
                <w:sz w:val="18"/>
                <w:szCs w:val="18"/>
              </w:rPr>
              <w:t xml:space="preserve">1,5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81488A" w14:textId="77777777" w:rsidR="006B6B76" w:rsidRPr="00B8230A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  <w:r w:rsidRPr="00006734">
              <w:rPr>
                <w:rFonts w:cs="Arial"/>
                <w:szCs w:val="18"/>
              </w:rPr>
              <w:t>&lt;</w:t>
            </w:r>
            <w:r w:rsidRPr="00797648">
              <w:rPr>
                <w:rFonts w:cs="Arial"/>
                <w:szCs w:val="18"/>
              </w:rPr>
              <w:t>30 meters</w:t>
            </w:r>
          </w:p>
          <w:p w14:paraId="4C1B9EB7" w14:textId="58C8C866" w:rsidR="006B6B76" w:rsidRPr="00746C56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B8230A">
              <w:rPr>
                <w:rFonts w:cs="Arial"/>
                <w:sz w:val="18"/>
                <w:szCs w:val="18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BCCB0C" w14:textId="77777777" w:rsidR="006B6B76" w:rsidRPr="00006734" w:rsidRDefault="006B6B76" w:rsidP="006B6B76">
            <w:pPr>
              <w:pStyle w:val="TAC"/>
              <w:rPr>
                <w:rFonts w:cs="Arial"/>
                <w:szCs w:val="18"/>
              </w:rPr>
            </w:pPr>
            <w:r w:rsidRPr="00006734">
              <w:rPr>
                <w:rFonts w:cs="Arial"/>
                <w:szCs w:val="18"/>
              </w:rPr>
              <w:t>600 000 m2</w:t>
            </w:r>
          </w:p>
          <w:p w14:paraId="5AA49F6E" w14:textId="77777777" w:rsidR="006B6B76" w:rsidRPr="00DC1034" w:rsidRDefault="006B6B76" w:rsidP="006B6B76">
            <w:pPr>
              <w:rPr>
                <w:rFonts w:eastAsia="等线" w:cs="Arial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852DB4" w14:textId="4AC6449B" w:rsidR="006B6B76" w:rsidRPr="00746C56" w:rsidRDefault="006B6B76" w:rsidP="006B6B76">
            <w:pPr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373E10" w14:textId="3342BF75" w:rsidR="006B6B76" w:rsidRPr="00DC1034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54C666" w14:textId="22B7BA7B" w:rsidR="006B6B76" w:rsidRPr="00DC1034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4C280C" w14:textId="7D79C564" w:rsidR="006B6B76" w:rsidRPr="00DC1034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A92AE6" w14:textId="43967CD2" w:rsidR="006B6B76" w:rsidRPr="00746C56" w:rsidRDefault="006B6B76" w:rsidP="006B6B76">
            <w:pPr>
              <w:rPr>
                <w:rFonts w:cs="Arial"/>
                <w:sz w:val="18"/>
                <w:szCs w:val="18"/>
                <w:lang w:val="en-US"/>
              </w:rPr>
            </w:pPr>
            <w:r w:rsidRPr="00006734">
              <w:rPr>
                <w:rFonts w:cs="Arial"/>
                <w:sz w:val="18"/>
                <w:szCs w:val="18"/>
              </w:rPr>
              <w:t>[3]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27D8DF" w14:textId="4892C0D1" w:rsidR="006B6B76" w:rsidRPr="0087325C" w:rsidRDefault="006B6B76" w:rsidP="006B6B76">
            <w:pPr>
              <w:jc w:val="center"/>
              <w:rPr>
                <w:ins w:id="18" w:author="徐伟杰" w:date="2023-02-21T21:20:00Z"/>
                <w:rFonts w:eastAsia="宋体" w:cs="Arial"/>
                <w:sz w:val="18"/>
                <w:szCs w:val="18"/>
                <w:lang w:eastAsia="zh-CN"/>
              </w:rPr>
            </w:pPr>
            <w:ins w:id="19" w:author="徐伟杰" w:date="2023-02-23T15:00:00Z">
              <w:r>
                <w:rPr>
                  <w:rFonts w:eastAsia="宋体" w:cs="Arial"/>
                  <w:sz w:val="18"/>
                  <w:szCs w:val="18"/>
                  <w:lang w:eastAsia="zh-CN"/>
                </w:rPr>
                <w:t>UC</w:t>
              </w:r>
            </w:ins>
            <w:ins w:id="20" w:author="徐伟杰" w:date="2023-02-23T15:02:00Z">
              <w:r>
                <w:rPr>
                  <w:rFonts w:eastAsia="宋体" w:cs="Arial"/>
                  <w:sz w:val="18"/>
                  <w:szCs w:val="18"/>
                  <w:lang w:eastAsia="zh-CN"/>
                </w:rPr>
                <w:t>#</w:t>
              </w:r>
            </w:ins>
            <w:ins w:id="21" w:author="徐伟杰" w:date="2023-02-21T21:21:00Z">
              <w:r>
                <w:rPr>
                  <w:rFonts w:eastAsia="宋体" w:cs="Arial"/>
                  <w:sz w:val="18"/>
                  <w:szCs w:val="18"/>
                  <w:lang w:eastAsia="zh-CN"/>
                </w:rPr>
                <w:t>5</w:t>
              </w:r>
            </w:ins>
            <w:ins w:id="22" w:author="徐伟杰" w:date="2023-02-23T15:00:00Z">
              <w:r>
                <w:rPr>
                  <w:rFonts w:eastAsia="宋体" w:cs="Arial"/>
                  <w:sz w:val="18"/>
                  <w:szCs w:val="18"/>
                  <w:lang w:eastAsia="zh-CN"/>
                </w:rPr>
                <w:t>.5</w:t>
              </w:r>
            </w:ins>
          </w:p>
        </w:tc>
      </w:tr>
      <w:tr w:rsidR="006B6B76" w14:paraId="2EE3BE67" w14:textId="49B7B090" w:rsidTr="005A2484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F2EFAF7" w14:textId="77777777" w:rsidR="006B6B76" w:rsidRPr="00E65AAC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8AB2C40" w14:textId="33185DE5" w:rsidR="006B6B76" w:rsidRPr="006B6B76" w:rsidRDefault="0087325C" w:rsidP="0087325C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ins w:id="23" w:author="徐伟杰" w:date="2023-02-23T15:35:00Z">
              <w:r>
                <w:rPr>
                  <w:rFonts w:eastAsia="宋体" w:cs="Arial" w:hint="eastAsia"/>
                  <w:szCs w:val="18"/>
                  <w:lang w:eastAsia="zh-CN"/>
                </w:rPr>
                <w:t>3</w:t>
              </w:r>
            </w:ins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759B522" w14:textId="77777777" w:rsidR="006B6B76" w:rsidRPr="005371BA" w:rsidDel="006639C7" w:rsidRDefault="006B6B76" w:rsidP="006B6B76">
            <w:pPr>
              <w:rPr>
                <w:del w:id="24" w:author="徐伟杰" w:date="2023-02-23T15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5" w:author="徐伟杰" w:date="2023-02-23T15:16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UC#5.16</w:delText>
              </w:r>
            </w:del>
          </w:p>
          <w:p w14:paraId="5D631E42" w14:textId="7786C40C" w:rsidR="006B6B76" w:rsidRPr="005371BA" w:rsidRDefault="006B6B76" w:rsidP="006B6B76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1B2164" w14:textId="0667F65E" w:rsidR="006B6B76" w:rsidRPr="00006734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DCABE9" w14:textId="03F2C093" w:rsidR="006B6B76" w:rsidRPr="00187132" w:rsidRDefault="006B6B76" w:rsidP="006B6B76">
            <w:pPr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BBAE10" w14:textId="12D27FD4" w:rsidR="006B6B76" w:rsidRPr="00187132" w:rsidRDefault="006B6B76" w:rsidP="006B6B76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11656D" w14:textId="307E92E0" w:rsidR="006B6B76" w:rsidRPr="00006734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  <w:r w:rsidRPr="00187132">
              <w:rPr>
                <w:rFonts w:cs="Arial"/>
                <w:szCs w:val="18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D57152" w14:textId="77777777" w:rsidR="006B6B76" w:rsidRPr="00702FF1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 xml:space="preserve">Typically, &lt;100 </w:t>
            </w:r>
            <w:r w:rsidRPr="00BC02B4">
              <w:rPr>
                <w:rFonts w:cs="Arial"/>
                <w:szCs w:val="18"/>
              </w:rPr>
              <w:t>bytes</w:t>
            </w:r>
          </w:p>
          <w:p w14:paraId="596D0556" w14:textId="77777777" w:rsidR="006B6B76" w:rsidRPr="00006734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AAB4" w14:textId="51691760" w:rsidR="006B6B76" w:rsidRPr="00006734" w:rsidRDefault="006B6B76" w:rsidP="006B6B76">
            <w:pPr>
              <w:rPr>
                <w:rFonts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 xml:space="preserve"> 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0B9BE6" w14:textId="47B2ADBF" w:rsidR="006B6B76" w:rsidRPr="00006734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</w:rPr>
              <w:t>NA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689E99" w14:textId="2CC04A23" w:rsidR="006B6B76" w:rsidRPr="00006734" w:rsidRDefault="006B6B76" w:rsidP="006B6B76">
            <w:pPr>
              <w:pStyle w:val="TAC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600 000 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91778" w14:textId="67E8DAB5" w:rsidR="006B6B76" w:rsidRPr="00187132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261FCC" w14:textId="6B1B4238" w:rsidR="006B6B76" w:rsidRPr="00187132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9EC0B5" w14:textId="0FC850D6" w:rsidR="006B6B76" w:rsidRPr="00187132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3B34C" w14:textId="12D1EA33" w:rsidR="006B6B76" w:rsidRPr="00187132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272CF" w14:textId="77777777" w:rsidR="006B6B76" w:rsidRPr="00702FF1" w:rsidRDefault="006B6B76" w:rsidP="006B6B76">
            <w:pPr>
              <w:pStyle w:val="TAC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[3] m</w:t>
            </w:r>
          </w:p>
          <w:p w14:paraId="641258C1" w14:textId="50CB1F3A" w:rsidR="006B6B76" w:rsidRPr="00006734" w:rsidRDefault="006B6B76" w:rsidP="006B6B76">
            <w:pPr>
              <w:rPr>
                <w:rFonts w:cs="Arial"/>
                <w:sz w:val="18"/>
                <w:szCs w:val="18"/>
              </w:rPr>
            </w:pPr>
            <w:r w:rsidRPr="003D49D4">
              <w:rPr>
                <w:rFonts w:cs="Arial"/>
                <w:szCs w:val="18"/>
              </w:rPr>
              <w:t>(</w:t>
            </w:r>
            <w:r w:rsidRPr="003D49D4">
              <w:rPr>
                <w:rFonts w:eastAsia="等线" w:cs="Arial"/>
                <w:szCs w:val="18"/>
                <w:lang w:eastAsia="zh-CN"/>
              </w:rPr>
              <w:t>I</w:t>
            </w:r>
            <w:r w:rsidRPr="003D49D4">
              <w:rPr>
                <w:rFonts w:cs="Arial"/>
                <w:szCs w:val="18"/>
              </w:rPr>
              <w:t xml:space="preserve">ndoor, </w:t>
            </w:r>
            <w:r w:rsidRPr="00F94CBC">
              <w:rPr>
                <w:rFonts w:cs="Arial"/>
                <w:szCs w:val="18"/>
              </w:rPr>
              <w:t>90% confidence level</w:t>
            </w:r>
            <w:r w:rsidRPr="005B2201">
              <w:rPr>
                <w:rFonts w:cs="Arial"/>
                <w:szCs w:val="18"/>
              </w:rPr>
              <w:t xml:space="preserve"> and in horizontal</w:t>
            </w:r>
            <w:r w:rsidRPr="00E729A8">
              <w:rPr>
                <w:rFonts w:cs="Arial"/>
                <w:szCs w:val="18"/>
              </w:rPr>
              <w:t>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DAFA90" w14:textId="77777777" w:rsidR="006B6B76" w:rsidRPr="00E65AAC" w:rsidRDefault="006B6B76" w:rsidP="006B6B76">
            <w:pPr>
              <w:rPr>
                <w:ins w:id="26" w:author="徐伟杰" w:date="2023-02-23T15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" w:author="徐伟杰" w:date="2023-02-23T15:03:00Z"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16</w:t>
              </w:r>
            </w:ins>
          </w:p>
          <w:p w14:paraId="26FD5E14" w14:textId="68E240C0" w:rsidR="006B6B76" w:rsidRPr="0087325C" w:rsidRDefault="006B6B76" w:rsidP="006B6B76">
            <w:pPr>
              <w:pStyle w:val="TAC"/>
              <w:rPr>
                <w:ins w:id="28" w:author="徐伟杰" w:date="2023-02-21T21:20:00Z"/>
                <w:rFonts w:eastAsia="宋体" w:cs="Arial"/>
                <w:szCs w:val="18"/>
                <w:lang w:eastAsia="zh-CN"/>
              </w:rPr>
            </w:pPr>
          </w:p>
        </w:tc>
      </w:tr>
      <w:tr w:rsidR="006B6B76" w14:paraId="4670DF08" w14:textId="610EEFF8" w:rsidTr="005A2484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EC8459" w14:textId="77777777" w:rsidR="006B6B76" w:rsidRPr="00E65AAC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41C13DD" w14:textId="48D6D90E" w:rsidR="006B6B76" w:rsidRPr="006B6B76" w:rsidRDefault="0087325C" w:rsidP="0087325C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ins w:id="29" w:author="徐伟杰" w:date="2023-02-23T15:35:00Z">
              <w:r>
                <w:rPr>
                  <w:rFonts w:eastAsia="宋体"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81BF361" w14:textId="77777777" w:rsidR="006B6B76" w:rsidRPr="005371BA" w:rsidDel="006639C7" w:rsidRDefault="006B6B76" w:rsidP="006B6B76">
            <w:pPr>
              <w:rPr>
                <w:del w:id="30" w:author="徐伟杰" w:date="2023-02-23T15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1" w:author="徐伟杰" w:date="2023-02-23T15:16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T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S#6.1</w:delText>
              </w:r>
            </w:del>
          </w:p>
          <w:p w14:paraId="34EE152B" w14:textId="33547CD2" w:rsidR="006B6B76" w:rsidRPr="005371BA" w:rsidRDefault="006B6B76" w:rsidP="006B6B76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80693" w14:textId="3E8CA6F7" w:rsidR="006B6B76" w:rsidRPr="00702FF1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[&lt;10 s]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F81283" w14:textId="77777777" w:rsidR="006B6B76" w:rsidRPr="006F6EC4" w:rsidRDefault="006B6B76" w:rsidP="006B6B76">
            <w:pPr>
              <w:pStyle w:val="TAC"/>
              <w:rPr>
                <w:rFonts w:cs="Arial"/>
                <w:szCs w:val="18"/>
              </w:rPr>
            </w:pPr>
            <w:r w:rsidRPr="00370B32">
              <w:rPr>
                <w:rFonts w:cs="Arial"/>
                <w:szCs w:val="18"/>
                <w:highlight w:val="yellow"/>
              </w:rPr>
              <w:t>[99,99%</w:t>
            </w:r>
            <w:r w:rsidRPr="006F6EC4">
              <w:rPr>
                <w:rFonts w:cs="Arial"/>
                <w:szCs w:val="18"/>
              </w:rPr>
              <w:t>]</w:t>
            </w:r>
          </w:p>
          <w:p w14:paraId="48C0F158" w14:textId="77777777" w:rsidR="006B6B76" w:rsidRPr="00187132" w:rsidRDefault="006B6B76" w:rsidP="006B6B76">
            <w:pPr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F7A2CC" w14:textId="39EAF9E4" w:rsidR="006B6B76" w:rsidRPr="00187132" w:rsidRDefault="006B6B76" w:rsidP="006B6B76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1728E" w14:textId="77777777" w:rsidR="006B6B76" w:rsidRPr="003D49D4" w:rsidRDefault="006B6B76" w:rsidP="006B6B76">
            <w:pPr>
              <w:pStyle w:val="TAC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 xml:space="preserve">[5] </w:t>
            </w:r>
            <w:proofErr w:type="spellStart"/>
            <w:r w:rsidRPr="003D49D4">
              <w:rPr>
                <w:rFonts w:cs="Arial"/>
                <w:szCs w:val="18"/>
              </w:rPr>
              <w:t>kbit</w:t>
            </w:r>
            <w:proofErr w:type="spellEnd"/>
            <w:r w:rsidRPr="003D49D4">
              <w:rPr>
                <w:rFonts w:cs="Arial"/>
                <w:szCs w:val="18"/>
              </w:rPr>
              <w:t>/s</w:t>
            </w:r>
          </w:p>
          <w:p w14:paraId="332D402E" w14:textId="77777777" w:rsidR="006B6B76" w:rsidRPr="00187132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145315" w14:textId="77777777" w:rsidR="006B6B76" w:rsidRPr="006F6EC4" w:rsidRDefault="006B6B76" w:rsidP="006B6B76">
            <w:pPr>
              <w:pStyle w:val="TAC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[96] bits</w:t>
            </w:r>
          </w:p>
          <w:p w14:paraId="6A03F6E8" w14:textId="77777777" w:rsidR="006B6B76" w:rsidRPr="00702FF1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240616" w14:textId="39C40786" w:rsidR="006B6B76" w:rsidRPr="00702FF1" w:rsidRDefault="006B6B76" w:rsidP="006B6B76">
            <w:pPr>
              <w:rPr>
                <w:rFonts w:cs="Arial"/>
                <w:sz w:val="18"/>
                <w:szCs w:val="18"/>
              </w:rPr>
            </w:pPr>
            <w:r w:rsidRPr="006F6EC4">
              <w:rPr>
                <w:rFonts w:cs="Arial"/>
                <w:szCs w:val="18"/>
              </w:rPr>
              <w:t xml:space="preserve">[&lt; 1,3]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6170AE" w14:textId="77777777" w:rsidR="006B6B76" w:rsidRPr="006F6EC4" w:rsidRDefault="006B6B76" w:rsidP="006B6B76">
            <w:pPr>
              <w:pStyle w:val="TAC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[35] m</w:t>
            </w:r>
          </w:p>
          <w:p w14:paraId="420A51BC" w14:textId="252C8440" w:rsidR="006B6B76" w:rsidRPr="00187132" w:rsidRDefault="006B6B76" w:rsidP="006B6B76">
            <w:pPr>
              <w:pStyle w:val="TAC"/>
              <w:jc w:val="left"/>
              <w:rPr>
                <w:rFonts w:eastAsia="等线" w:cs="Arial"/>
                <w:szCs w:val="18"/>
              </w:rPr>
            </w:pPr>
            <w:r w:rsidRPr="006F6EC4">
              <w:rPr>
                <w:rFonts w:cs="Arial"/>
                <w:szCs w:val="18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DA5834" w14:textId="77777777" w:rsidR="006B6B76" w:rsidRPr="003D49D4" w:rsidRDefault="006B6B76" w:rsidP="006B6B76">
            <w:pPr>
              <w:pStyle w:val="TAC"/>
              <w:jc w:val="left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[1 700</w:t>
            </w:r>
            <w:r w:rsidRPr="003D49D4">
              <w:rPr>
                <w:rFonts w:cs="Arial"/>
                <w:szCs w:val="18"/>
              </w:rPr>
              <w:t xml:space="preserve"> 000] m2</w:t>
            </w:r>
          </w:p>
          <w:p w14:paraId="20EE67AD" w14:textId="77777777" w:rsidR="006B6B76" w:rsidRPr="00702FF1" w:rsidRDefault="006B6B76" w:rsidP="006B6B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0C0B2C" w14:textId="4E768B45" w:rsidR="006B6B76" w:rsidRPr="00187132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158115" w14:textId="34C9C1BD" w:rsidR="006B6B76" w:rsidRPr="00187132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05E442" w14:textId="3B1A4A2D" w:rsidR="006B6B76" w:rsidRPr="00187132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2ABD1" w14:textId="7A9C6401" w:rsidR="006B6B76" w:rsidRPr="00187132" w:rsidRDefault="006B6B76" w:rsidP="006B6B76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643B8" w14:textId="5CB57B63" w:rsidR="006B6B76" w:rsidRPr="00702FF1" w:rsidRDefault="006B6B76" w:rsidP="006B6B76">
            <w:pPr>
              <w:pStyle w:val="TAC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8976D1" w14:textId="77777777" w:rsidR="006B6B76" w:rsidRPr="00E65AAC" w:rsidRDefault="006B6B76" w:rsidP="006B6B76">
            <w:pPr>
              <w:rPr>
                <w:ins w:id="32" w:author="徐伟杰" w:date="2023-02-23T15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" w:author="徐伟杰" w:date="2023-02-23T15:04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T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6.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</w:t>
              </w:r>
            </w:ins>
          </w:p>
          <w:p w14:paraId="1518DA9B" w14:textId="4BE75A8B" w:rsidR="006B6B76" w:rsidRPr="00187132" w:rsidRDefault="006B6B76" w:rsidP="006B6B76">
            <w:pPr>
              <w:pStyle w:val="TAC"/>
              <w:rPr>
                <w:ins w:id="34" w:author="徐伟杰" w:date="2023-02-21T21:20:00Z"/>
                <w:rFonts w:eastAsia="等线" w:cs="Arial"/>
                <w:szCs w:val="18"/>
                <w:lang w:eastAsia="zh-CN"/>
              </w:rPr>
            </w:pPr>
          </w:p>
        </w:tc>
      </w:tr>
      <w:tr w:rsidR="006B6B76" w14:paraId="41487396" w14:textId="75873A28" w:rsidTr="005A2484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3A5806FF" w14:textId="77777777" w:rsidR="006B6B76" w:rsidRDefault="006B6B76" w:rsidP="006B6B76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4211C50" w14:textId="77777777" w:rsidR="006B6B76" w:rsidRDefault="006B6B76" w:rsidP="006B6B76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9982795" w14:textId="77777777" w:rsidR="006B6B76" w:rsidRDefault="006B6B76" w:rsidP="006B6B76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0E6E055" w14:textId="77777777" w:rsidR="006B6B76" w:rsidRDefault="006B6B76" w:rsidP="006B6B76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nodoor</w:t>
            </w:r>
            <w:proofErr w:type="spellEnd"/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</w:p>
          <w:p w14:paraId="27A7F79E" w14:textId="1EA52771" w:rsidR="006B6B76" w:rsidRPr="004E0689" w:rsidRDefault="006B6B76" w:rsidP="006B6B76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BFA7F14" w14:textId="7551D722" w:rsidR="006B6B76" w:rsidRPr="006B6B76" w:rsidRDefault="0087325C" w:rsidP="0087325C">
            <w:pPr>
              <w:pStyle w:val="TAH"/>
              <w:spacing w:after="180"/>
              <w:rPr>
                <w:rFonts w:eastAsia="宋体" w:cs="Arial"/>
                <w:b w:val="0"/>
                <w:szCs w:val="18"/>
                <w:lang w:eastAsia="zh-CN"/>
              </w:rPr>
            </w:pPr>
            <w:ins w:id="35" w:author="徐伟杰" w:date="2023-02-23T15:35:00Z">
              <w:r>
                <w:rPr>
                  <w:rFonts w:eastAsia="宋体" w:cs="Arial" w:hint="eastAsia"/>
                  <w:b w:val="0"/>
                  <w:szCs w:val="18"/>
                  <w:lang w:eastAsia="zh-CN"/>
                </w:rPr>
                <w:t>5</w:t>
              </w:r>
            </w:ins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45610D" w14:textId="77777777" w:rsidR="006B6B76" w:rsidRPr="005371BA" w:rsidDel="006639C7" w:rsidRDefault="006B6B76" w:rsidP="006B6B76">
            <w:pPr>
              <w:rPr>
                <w:del w:id="36" w:author="徐伟杰" w:date="2023-02-23T15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7" w:author="徐伟杰" w:date="2023-02-23T15:16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C5.2</w:delText>
              </w:r>
            </w:del>
          </w:p>
          <w:p w14:paraId="4AAFDF33" w14:textId="3FA9049E" w:rsidR="006B6B76" w:rsidRPr="005371BA" w:rsidRDefault="006B6B76" w:rsidP="006B6B76">
            <w:pPr>
              <w:pStyle w:val="TAH"/>
              <w:spacing w:after="180"/>
              <w:jc w:val="left"/>
              <w:rPr>
                <w:rFonts w:cs="Arial"/>
                <w:szCs w:val="18"/>
              </w:rPr>
            </w:pPr>
            <w:r w:rsidRPr="005371BA">
              <w:rPr>
                <w:rFonts w:cs="Arial"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8CA7C" w14:textId="2CAED861" w:rsidR="006B6B76" w:rsidRPr="004F7F30" w:rsidRDefault="006B6B76" w:rsidP="006B6B76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4F7F30">
              <w:rPr>
                <w:rFonts w:cs="Arial"/>
                <w:b w:val="0"/>
                <w:szCs w:val="18"/>
              </w:rPr>
              <w:t xml:space="preserve">hundreds </w:t>
            </w:r>
            <w:proofErr w:type="spellStart"/>
            <w:r w:rsidRPr="004F7F30">
              <w:rPr>
                <w:rFonts w:cs="Arial"/>
                <w:b w:val="0"/>
                <w:szCs w:val="18"/>
              </w:rPr>
              <w:t>ms</w:t>
            </w:r>
            <w:proofErr w:type="spellEnd"/>
            <w:r w:rsidRPr="004F7F30">
              <w:rPr>
                <w:rFonts w:cs="Arial"/>
                <w:b w:val="0"/>
                <w:szCs w:val="18"/>
              </w:rPr>
              <w:t xml:space="preserve"> level </w:t>
            </w:r>
          </w:p>
          <w:p w14:paraId="0143522A" w14:textId="77777777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B3D4E0" w14:textId="5DECDFA5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Cs w:val="18"/>
                <w:lang w:eastAsia="ko-KR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FA5105" w14:textId="634CACA8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88A291" w14:textId="77777777" w:rsidR="006B6B76" w:rsidRPr="004F7F30" w:rsidRDefault="006B6B76" w:rsidP="006B6B76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&lt;2Kbps</w:t>
            </w:r>
          </w:p>
          <w:p w14:paraId="55030245" w14:textId="07D15FFC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 w:val="18"/>
                <w:szCs w:val="18"/>
                <w:lang w:val="en-US"/>
              </w:rPr>
              <w:t>(note 1)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B0444" w14:textId="065BE8B8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 w:val="18"/>
                <w:szCs w:val="18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B87BB" w14:textId="77777777" w:rsidR="006B6B76" w:rsidRPr="004F7F30" w:rsidRDefault="006B6B76" w:rsidP="006B6B76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4F7F30">
              <w:rPr>
                <w:rFonts w:cs="Arial"/>
                <w:b w:val="0"/>
                <w:szCs w:val="18"/>
              </w:rPr>
              <w:t>≥1000/km</w:t>
            </w:r>
            <w:r w:rsidRPr="004F7F30">
              <w:rPr>
                <w:rFonts w:cs="Arial"/>
                <w:b w:val="0"/>
                <w:szCs w:val="18"/>
                <w:vertAlign w:val="superscript"/>
              </w:rPr>
              <w:t>2</w:t>
            </w:r>
          </w:p>
          <w:p w14:paraId="6292BCD7" w14:textId="77777777" w:rsidR="006B6B76" w:rsidRPr="00D440DF" w:rsidRDefault="006B6B76" w:rsidP="006B6B76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</w:p>
          <w:p w14:paraId="5D5F9C23" w14:textId="77777777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36EE1" w14:textId="77777777" w:rsidR="006B6B76" w:rsidRPr="004F7F30" w:rsidRDefault="006B6B76" w:rsidP="006B6B76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50m Indoor</w:t>
            </w:r>
          </w:p>
          <w:p w14:paraId="2BA1815C" w14:textId="77777777" w:rsidR="006B6B76" w:rsidRPr="00D440DF" w:rsidRDefault="006B6B76" w:rsidP="006B6B76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200m Outdoor</w:t>
            </w:r>
          </w:p>
          <w:p w14:paraId="37F5D93C" w14:textId="77777777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9BA990" w14:textId="6DEC752B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57EF27" w14:textId="77777777" w:rsidR="006B6B76" w:rsidRPr="004F7F30" w:rsidRDefault="006B6B76" w:rsidP="006B6B76">
            <w:pPr>
              <w:rPr>
                <w:rFonts w:cs="Arial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 w:val="18"/>
                <w:szCs w:val="18"/>
                <w:lang w:eastAsia="ko-KR"/>
              </w:rPr>
              <w:t>Static or walking speed</w:t>
            </w:r>
          </w:p>
          <w:p w14:paraId="07C4E031" w14:textId="7F7E80CF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 w:val="18"/>
                <w:szCs w:val="18"/>
                <w:lang w:eastAsia="ko-KR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97A6A" w14:textId="332076A4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7F30">
              <w:rPr>
                <w:rFonts w:cs="Arial"/>
                <w:sz w:val="18"/>
                <w:szCs w:val="18"/>
                <w:lang w:eastAsia="ko-KR"/>
              </w:rPr>
              <w:t xml:space="preserve">hundreds </w:t>
            </w:r>
            <w:proofErr w:type="spellStart"/>
            <w:r w:rsidRPr="004F7F30">
              <w:rPr>
                <w:rFonts w:cs="Arial"/>
                <w:sz w:val="18"/>
                <w:szCs w:val="18"/>
                <w:lang w:eastAsia="ko-KR"/>
              </w:rPr>
              <w:t>ms</w:t>
            </w:r>
            <w:proofErr w:type="spellEnd"/>
            <w:r w:rsidRPr="004F7F30">
              <w:rPr>
                <w:rFonts w:cs="Arial"/>
                <w:sz w:val="18"/>
                <w:szCs w:val="18"/>
                <w:lang w:eastAsia="ko-KR"/>
              </w:rPr>
              <w:t xml:space="preserve"> level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39FA58" w14:textId="7F744BB7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5C089" w14:textId="2B899907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F814F2" w14:textId="58C06A99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1034">
              <w:rPr>
                <w:rFonts w:eastAsia="等线" w:cs="Arial" w:hint="eastAsia"/>
                <w:sz w:val="18"/>
                <w:szCs w:val="18"/>
              </w:rPr>
              <w:t>N</w:t>
            </w:r>
            <w:r w:rsidRPr="00DC1034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6F4A1D" w14:textId="77777777" w:rsidR="006B6B76" w:rsidRPr="00E65AAC" w:rsidRDefault="006B6B76" w:rsidP="006B6B76">
            <w:pPr>
              <w:rPr>
                <w:ins w:id="38" w:author="徐伟杰" w:date="2023-02-23T15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" w:author="徐伟杰" w:date="2023-02-23T15:04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2</w:t>
              </w:r>
            </w:ins>
          </w:p>
          <w:p w14:paraId="5FCF062B" w14:textId="637EC598" w:rsidR="006B6B76" w:rsidRPr="00DC1034" w:rsidRDefault="006B6B76" w:rsidP="0087325C">
            <w:pPr>
              <w:jc w:val="center"/>
              <w:rPr>
                <w:ins w:id="40" w:author="徐伟杰" w:date="2023-02-21T21:20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6B6B76" w14:paraId="151C05B2" w14:textId="242C805B" w:rsidTr="005A2484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14162B" w14:textId="77777777" w:rsidR="006B6B76" w:rsidRPr="00E65AAC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EA06F7" w14:textId="5FB72684" w:rsidR="006B6B76" w:rsidRPr="006B6B76" w:rsidRDefault="0087325C" w:rsidP="0087325C">
            <w:pPr>
              <w:keepNext/>
              <w:keepLines/>
              <w:jc w:val="center"/>
              <w:rPr>
                <w:rFonts w:eastAsia="宋体" w:cs="Arial"/>
                <w:sz w:val="18"/>
                <w:szCs w:val="18"/>
                <w:lang w:eastAsia="zh-CN"/>
              </w:rPr>
            </w:pPr>
            <w:ins w:id="41" w:author="徐伟杰" w:date="2023-02-23T15:35:00Z">
              <w:r>
                <w:rPr>
                  <w:rFonts w:eastAsia="宋体" w:cs="Arial" w:hint="eastAsia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222F385" w14:textId="77777777" w:rsidR="006B6B76" w:rsidRPr="005371BA" w:rsidDel="006639C7" w:rsidRDefault="006B6B76" w:rsidP="006B6B76">
            <w:pPr>
              <w:rPr>
                <w:del w:id="42" w:author="徐伟杰" w:date="2023-02-23T15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3" w:author="徐伟杰" w:date="2023-02-23T15:16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UC#5.11</w:delText>
              </w:r>
            </w:del>
          </w:p>
          <w:p w14:paraId="57B21390" w14:textId="21E51228" w:rsidR="006B6B76" w:rsidRPr="005371BA" w:rsidRDefault="006B6B76" w:rsidP="006B6B76">
            <w:pPr>
              <w:keepNext/>
              <w:keepLines/>
              <w:rPr>
                <w:rFonts w:cs="Arial"/>
                <w:b/>
                <w:sz w:val="18"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698CD" w14:textId="581278D3" w:rsidR="006B6B76" w:rsidRPr="00E729A8" w:rsidRDefault="006B6B76" w:rsidP="006B6B76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5B2201">
              <w:rPr>
                <w:rFonts w:cs="Arial"/>
                <w:sz w:val="18"/>
                <w:szCs w:val="18"/>
              </w:rPr>
              <w:t xml:space="preserve">hundreds </w:t>
            </w:r>
            <w:proofErr w:type="spellStart"/>
            <w:r w:rsidRPr="005B2201">
              <w:rPr>
                <w:rFonts w:cs="Arial"/>
                <w:sz w:val="18"/>
                <w:szCs w:val="18"/>
              </w:rPr>
              <w:t>ms</w:t>
            </w:r>
            <w:proofErr w:type="spellEnd"/>
            <w:r w:rsidRPr="005B2201">
              <w:rPr>
                <w:rFonts w:cs="Arial"/>
                <w:sz w:val="18"/>
                <w:szCs w:val="18"/>
              </w:rPr>
              <w:t xml:space="preserve"> level</w:t>
            </w:r>
            <w:r w:rsidRPr="00E729A8">
              <w:rPr>
                <w:rFonts w:cs="Arial"/>
                <w:sz w:val="18"/>
                <w:szCs w:val="18"/>
              </w:rPr>
              <w:t xml:space="preserve"> </w:t>
            </w:r>
          </w:p>
          <w:p w14:paraId="078D05EF" w14:textId="77777777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294EDB" w14:textId="6E10DF4A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220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07C4" w14:textId="18530C9A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72705" w14:textId="77777777" w:rsidR="006B6B76" w:rsidRPr="005B2201" w:rsidRDefault="006B6B76" w:rsidP="006B6B76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B2201">
              <w:rPr>
                <w:rFonts w:cs="Arial"/>
                <w:sz w:val="18"/>
                <w:szCs w:val="18"/>
                <w:lang w:val="en-US"/>
              </w:rPr>
              <w:t>&lt;2Kbps</w:t>
            </w:r>
          </w:p>
          <w:p w14:paraId="1C0DCCBD" w14:textId="77777777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41CBD" w14:textId="2440B1B3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2201">
              <w:rPr>
                <w:rFonts w:cs="Arial"/>
                <w:sz w:val="18"/>
                <w:szCs w:val="18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EDF36C" w14:textId="77777777" w:rsidR="006B6B76" w:rsidRPr="00E729A8" w:rsidRDefault="006B6B76" w:rsidP="006B6B76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5B2201">
              <w:rPr>
                <w:rFonts w:cs="Arial"/>
                <w:sz w:val="18"/>
                <w:szCs w:val="18"/>
              </w:rPr>
              <w:t>≥1000</w:t>
            </w:r>
            <w:r w:rsidRPr="00E729A8">
              <w:rPr>
                <w:rFonts w:cs="Arial"/>
                <w:sz w:val="18"/>
                <w:szCs w:val="18"/>
              </w:rPr>
              <w:t>/km</w:t>
            </w:r>
            <w:r w:rsidRPr="00E729A8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  <w:p w14:paraId="23A05672" w14:textId="77777777" w:rsidR="006B6B76" w:rsidRPr="00E13E3E" w:rsidRDefault="006B6B76" w:rsidP="006B6B76">
            <w:pPr>
              <w:keepNext/>
              <w:keepLines/>
              <w:rPr>
                <w:rFonts w:cs="Arial"/>
                <w:sz w:val="18"/>
                <w:szCs w:val="18"/>
              </w:rPr>
            </w:pPr>
          </w:p>
          <w:p w14:paraId="797F73B2" w14:textId="71A4BF7F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0F95" w14:textId="77777777" w:rsidR="006B6B76" w:rsidRPr="005B2201" w:rsidRDefault="006B6B76" w:rsidP="006B6B76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B2201">
              <w:rPr>
                <w:rFonts w:cs="Arial"/>
                <w:sz w:val="18"/>
                <w:szCs w:val="18"/>
                <w:lang w:val="en-US"/>
              </w:rPr>
              <w:t>50m Indoor</w:t>
            </w:r>
          </w:p>
          <w:p w14:paraId="645F9B7F" w14:textId="77777777" w:rsidR="006B6B76" w:rsidRPr="00E13E3E" w:rsidRDefault="006B6B76" w:rsidP="006B6B76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E729A8">
              <w:rPr>
                <w:rFonts w:cs="Arial"/>
                <w:sz w:val="18"/>
                <w:szCs w:val="18"/>
                <w:lang w:val="en-US"/>
              </w:rPr>
              <w:t>200m Outdoor</w:t>
            </w:r>
          </w:p>
          <w:p w14:paraId="2986693A" w14:textId="3D1F3799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7FAFC3" w14:textId="42DD4535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4D593" w14:textId="77777777" w:rsidR="006B6B76" w:rsidRPr="00E13E3E" w:rsidRDefault="006B6B76" w:rsidP="006B6B76">
            <w:pPr>
              <w:keepNext/>
              <w:keepLines/>
              <w:rPr>
                <w:rFonts w:cs="Arial"/>
                <w:sz w:val="18"/>
                <w:szCs w:val="18"/>
                <w:lang w:eastAsia="en-GB"/>
              </w:rPr>
            </w:pPr>
            <w:r w:rsidRPr="005B2201">
              <w:rPr>
                <w:rFonts w:cs="Arial"/>
                <w:sz w:val="18"/>
                <w:szCs w:val="18"/>
                <w:lang w:eastAsia="en-GB"/>
              </w:rPr>
              <w:t xml:space="preserve">Static or </w:t>
            </w:r>
            <w:r w:rsidRPr="00E729A8">
              <w:rPr>
                <w:rFonts w:cs="Arial"/>
                <w:sz w:val="18"/>
                <w:szCs w:val="18"/>
                <w:lang w:eastAsia="en-GB"/>
              </w:rPr>
              <w:t>walking speed</w:t>
            </w:r>
          </w:p>
          <w:p w14:paraId="51868F93" w14:textId="5D7241A4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06734">
              <w:rPr>
                <w:rFonts w:cs="Arial"/>
                <w:sz w:val="18"/>
                <w:szCs w:val="18"/>
                <w:lang w:eastAsia="en-GB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3EDC09" w14:textId="034D173C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2201">
              <w:rPr>
                <w:rFonts w:cs="Arial"/>
                <w:sz w:val="18"/>
                <w:szCs w:val="18"/>
              </w:rPr>
              <w:t xml:space="preserve">hundreds </w:t>
            </w:r>
            <w:proofErr w:type="spellStart"/>
            <w:r w:rsidRPr="005B2201">
              <w:rPr>
                <w:rFonts w:cs="Arial"/>
                <w:sz w:val="18"/>
                <w:szCs w:val="18"/>
              </w:rPr>
              <w:t>ms</w:t>
            </w:r>
            <w:proofErr w:type="spellEnd"/>
            <w:r w:rsidRPr="005B2201">
              <w:rPr>
                <w:rFonts w:cs="Arial"/>
                <w:sz w:val="18"/>
                <w:szCs w:val="18"/>
              </w:rPr>
              <w:t xml:space="preserve"> level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C12BF" w14:textId="3F81066E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B7FC30" w14:textId="53E07531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5265E7" w14:textId="64FCB15D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EB6CB1" w14:textId="77777777" w:rsidR="006B6B76" w:rsidRPr="00E65AAC" w:rsidRDefault="006B6B76" w:rsidP="006B6B76">
            <w:pPr>
              <w:rPr>
                <w:ins w:id="44" w:author="徐伟杰" w:date="2023-02-23T15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" w:author="徐伟杰" w:date="2023-02-23T15:04:00Z"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11</w:t>
              </w:r>
            </w:ins>
          </w:p>
          <w:p w14:paraId="5A44E9A4" w14:textId="09C3ADB3" w:rsidR="006B6B76" w:rsidRPr="00187132" w:rsidRDefault="006B6B76" w:rsidP="0087325C">
            <w:pPr>
              <w:jc w:val="center"/>
              <w:rPr>
                <w:ins w:id="46" w:author="徐伟杰" w:date="2023-02-21T21:20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6B6B76" w14:paraId="59D960F1" w14:textId="20C41677" w:rsidTr="005A2484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BBB4B9" w14:textId="35EAF945" w:rsidR="006B6B76" w:rsidRPr="00E65AAC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4FDD1FA" w14:textId="104D76D7" w:rsidR="006B6B76" w:rsidRPr="006B6B76" w:rsidRDefault="0087325C" w:rsidP="006B6B76">
            <w:pPr>
              <w:pStyle w:val="TAC"/>
              <w:rPr>
                <w:rFonts w:eastAsia="宋体" w:cs="Arial"/>
                <w:bCs/>
                <w:szCs w:val="18"/>
                <w:lang w:eastAsia="zh-CN"/>
              </w:rPr>
            </w:pPr>
            <w:ins w:id="47" w:author="徐伟杰" w:date="2023-02-23T15:35:00Z">
              <w:r>
                <w:rPr>
                  <w:rFonts w:eastAsia="宋体" w:cs="Arial" w:hint="eastAsia"/>
                  <w:bCs/>
                  <w:szCs w:val="18"/>
                  <w:lang w:eastAsia="zh-CN"/>
                </w:rPr>
                <w:t>7</w:t>
              </w:r>
            </w:ins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BF63E07" w14:textId="77777777" w:rsidR="006B6B76" w:rsidRPr="005371BA" w:rsidDel="006639C7" w:rsidRDefault="006B6B76" w:rsidP="006B6B76">
            <w:pPr>
              <w:rPr>
                <w:del w:id="48" w:author="徐伟杰" w:date="2023-02-23T15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9" w:author="徐伟杰" w:date="2023-02-23T15:16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UC#5.7</w:delText>
              </w:r>
            </w:del>
          </w:p>
          <w:p w14:paraId="14197B53" w14:textId="60B686E8" w:rsidR="006B6B76" w:rsidRPr="005371BA" w:rsidRDefault="006B6B76" w:rsidP="006B6B76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Airport Terminal/ Shipping Port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761296" w14:textId="65A55E24" w:rsidR="006B6B76" w:rsidRPr="00E13E3E" w:rsidRDefault="006B6B76" w:rsidP="006B6B76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&gt;1sec</w:t>
            </w:r>
          </w:p>
          <w:p w14:paraId="64D4678A" w14:textId="77777777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B3E47A" w14:textId="77777777" w:rsidR="006B6B76" w:rsidRPr="00E13E3E" w:rsidRDefault="006B6B76" w:rsidP="006B6B76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99%</w:t>
            </w:r>
          </w:p>
          <w:p w14:paraId="43950CAC" w14:textId="77777777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3FFC5" w14:textId="5B50E9F2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807E0" w14:textId="4A2BC9A5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62F803" w14:textId="0CE3ABE4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Cs/>
                <w:sz w:val="18"/>
                <w:szCs w:val="18"/>
              </w:rPr>
              <w:t xml:space="preserve">256 bits (UL) 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D16A8C" w14:textId="1546015A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E3E">
              <w:rPr>
                <w:rFonts w:cs="Arial"/>
                <w:sz w:val="18"/>
                <w:szCs w:val="18"/>
                <w:lang w:eastAsia="ko-KR"/>
              </w:rPr>
              <w:t>FFS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F1666F" w14:textId="39AEA406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E3E">
              <w:rPr>
                <w:rFonts w:cs="Arial"/>
                <w:sz w:val="18"/>
                <w:szCs w:val="18"/>
                <w:lang w:eastAsia="ko-KR"/>
              </w:rPr>
              <w:t>FFS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3878A" w14:textId="7BD75B35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Cs/>
                <w:sz w:val="18"/>
                <w:szCs w:val="18"/>
              </w:rPr>
              <w:t>1-10km</w:t>
            </w:r>
            <w:r w:rsidRPr="00187132">
              <w:rPr>
                <w:rFonts w:cs="Arial"/>
                <w:bCs/>
                <w:sz w:val="18"/>
                <w:szCs w:val="18"/>
                <w:vertAlign w:val="superscript"/>
              </w:rPr>
              <w:t xml:space="preserve">2 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A3A375" w14:textId="0FD30914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C28FAD" w14:textId="2E0FEB74" w:rsidR="006B6B76" w:rsidRPr="00187132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EC753" w14:textId="33C89AE8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18F13" w14:textId="31EB80FC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DA902A" w14:textId="32C0210F" w:rsidR="006B6B76" w:rsidRPr="00CD7D08" w:rsidRDefault="006B6B76" w:rsidP="006B6B76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B14706" w14:textId="77777777" w:rsidR="006B6B76" w:rsidRPr="00E65AAC" w:rsidRDefault="006B6B76" w:rsidP="006B6B76">
            <w:pPr>
              <w:rPr>
                <w:ins w:id="50" w:author="徐伟杰" w:date="2023-02-23T15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1" w:author="徐伟杰" w:date="2023-02-23T15:04:00Z"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5.7</w:t>
              </w:r>
            </w:ins>
          </w:p>
          <w:p w14:paraId="1D9E9D90" w14:textId="4C621AF7" w:rsidR="006B6B76" w:rsidRPr="00187132" w:rsidRDefault="006B6B76" w:rsidP="0087325C">
            <w:pPr>
              <w:jc w:val="center"/>
              <w:rPr>
                <w:ins w:id="52" w:author="徐伟杰" w:date="2023-02-21T21:20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</w:tbl>
    <w:p w14:paraId="6E670E34" w14:textId="7043A57D" w:rsidR="0086388E" w:rsidRPr="00787E2B" w:rsidRDefault="0086388E" w:rsidP="0086388E">
      <w:pPr>
        <w:rPr>
          <w:rFonts w:eastAsia="宋体"/>
          <w:szCs w:val="21"/>
          <w:shd w:val="clear" w:color="auto" w:fill="FFFFFF"/>
        </w:rPr>
      </w:pPr>
    </w:p>
    <w:bookmarkEnd w:id="8"/>
    <w:p w14:paraId="59A40A77" w14:textId="28502E8D" w:rsidR="009D59DA" w:rsidRDefault="009D59DA" w:rsidP="009D59DA">
      <w:pPr>
        <w:pStyle w:val="TH"/>
        <w:rPr>
          <w:lang w:eastAsia="ko-KR"/>
        </w:rPr>
      </w:pPr>
      <w:r>
        <w:lastRenderedPageBreak/>
        <w:t>Table 7.2.</w:t>
      </w:r>
      <w:r w:rsidR="00E61823">
        <w:t>2</w:t>
      </w:r>
      <w:r w:rsidRPr="004F7325">
        <w:rPr>
          <w:rFonts w:eastAsia="等线"/>
        </w:rPr>
        <w:t xml:space="preserve"> </w:t>
      </w:r>
      <w:r>
        <w:t>KPI for sensors using ambient IoT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0D2C1E" w14:paraId="4093DC66" w14:textId="603804E7" w:rsidTr="000D2C1E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19AF1E" w14:textId="6AF40C8C" w:rsidR="000D2C1E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7BC095" w14:textId="01E735A8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34DCD7" w14:textId="5AB494EC" w:rsidR="000D2C1E" w:rsidRPr="00187132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32641B" w14:textId="64808F71" w:rsidR="000D2C1E" w:rsidRPr="00187132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7105C" w14:textId="77777777" w:rsidR="000D2C1E" w:rsidRPr="00187132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B8E3C" w14:textId="77777777" w:rsidR="000D2C1E" w:rsidRPr="00187132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0C7488" w14:textId="77777777" w:rsidR="000D2C1E" w:rsidRPr="00187132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DF4BFE" w14:textId="77777777" w:rsidR="000D2C1E" w:rsidRPr="00187132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306CC" w14:textId="77777777" w:rsidR="000D2C1E" w:rsidRPr="00187132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D88A71" w14:textId="77777777" w:rsidR="000D2C1E" w:rsidRPr="00187132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3CBB8" w14:textId="77777777" w:rsidR="000D2C1E" w:rsidRPr="00187132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B344C" w14:textId="77777777" w:rsidR="000D2C1E" w:rsidRPr="00187132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423B5F" w14:textId="77777777" w:rsidR="000D2C1E" w:rsidRPr="00187132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C9DC6" w14:textId="77777777" w:rsidR="000D2C1E" w:rsidRPr="00187132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6DB549" w14:textId="77777777" w:rsidR="000D2C1E" w:rsidRPr="00CD7D08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D06AD8" w14:textId="77777777" w:rsidR="000D2C1E" w:rsidRPr="00CD7D08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F9239" w14:textId="77777777" w:rsidR="000D2C1E" w:rsidRPr="00CD7D08" w:rsidRDefault="000D2C1E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20FE6A" w14:textId="42DC703B" w:rsidR="000D2C1E" w:rsidRPr="00CD7D08" w:rsidRDefault="000D2C1E" w:rsidP="00E844A9">
            <w:pPr>
              <w:jc w:val="center"/>
              <w:rPr>
                <w:ins w:id="53" w:author="徐伟杰" w:date="2023-02-22T21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4" w:author="徐伟杰" w:date="2023-02-23T15:42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0D2C1E" w14:paraId="6D085463" w14:textId="6CCD02F2" w:rsidTr="000D2C1E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1A2EA911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B189F56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A55586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CEC0C2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C5AC77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37630D7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83C7940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048196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45CC06F" w14:textId="1EEC42B8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327DE8" w14:textId="001F3C8F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CC206A9" w14:textId="77777777" w:rsidR="000D2C1E" w:rsidRPr="005371BA" w:rsidDel="006639C7" w:rsidRDefault="000D2C1E" w:rsidP="00E844A9">
            <w:pPr>
              <w:rPr>
                <w:del w:id="56" w:author="徐伟杰" w:date="2023-02-23T15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7" w:author="徐伟杰" w:date="2023-02-23T15:17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</w:delText>
              </w:r>
            </w:del>
            <w:del w:id="58" w:author="徐伟杰" w:date="2023-02-21T21:17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59" w:author="徐伟杰" w:date="2023-02-23T15:17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.6</w:delText>
              </w:r>
            </w:del>
          </w:p>
          <w:p w14:paraId="0511326F" w14:textId="1A8674F0" w:rsidR="000D2C1E" w:rsidRPr="005371BA" w:rsidRDefault="000D2C1E" w:rsidP="00E844A9">
            <w:pPr>
              <w:pStyle w:val="TAC"/>
              <w:rPr>
                <w:rFonts w:cs="Arial"/>
                <w:b/>
                <w:szCs w:val="18"/>
                <w:lang w:eastAsia="zh-CN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Ambient IoT devices in smart home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DDACA8" w14:textId="6544FF36" w:rsidR="000D2C1E" w:rsidRPr="00746C56" w:rsidRDefault="000D2C1E" w:rsidP="00E844A9">
            <w:pPr>
              <w:pStyle w:val="TAC"/>
              <w:rPr>
                <w:rFonts w:cs="Arial"/>
                <w:szCs w:val="18"/>
                <w:lang w:val="en-US"/>
              </w:rPr>
            </w:pPr>
            <w:r w:rsidRPr="00006734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3563ED" w14:textId="77777777" w:rsidR="000D2C1E" w:rsidRPr="00DC1034" w:rsidRDefault="000D2C1E" w:rsidP="00E844A9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006734">
              <w:rPr>
                <w:rFonts w:cs="Arial"/>
                <w:szCs w:val="18"/>
                <w:lang w:eastAsia="ko-KR"/>
              </w:rPr>
              <w:t>99.9 %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474C18" w14:textId="77777777" w:rsidR="000D2C1E" w:rsidRPr="00DC1034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3F1C1F" w14:textId="77777777" w:rsidR="000D2C1E" w:rsidRPr="00746C56" w:rsidRDefault="000D2C1E" w:rsidP="00E844A9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06C5C" w14:textId="57E7D12C" w:rsidR="000D2C1E" w:rsidRPr="00C54011" w:rsidRDefault="000D2C1E" w:rsidP="00E844A9">
            <w:pPr>
              <w:jc w:val="center"/>
              <w:rPr>
                <w:rFonts w:cs="Arial"/>
                <w:sz w:val="18"/>
                <w:szCs w:val="18"/>
              </w:rPr>
            </w:pPr>
            <w:r w:rsidRPr="00006734">
              <w:rPr>
                <w:rFonts w:cs="Arial"/>
                <w:sz w:val="18"/>
                <w:szCs w:val="18"/>
              </w:rPr>
              <w:t>8</w:t>
            </w:r>
            <w:r w:rsidRPr="00006734">
              <w:rPr>
                <w:rFonts w:cs="Arial"/>
                <w:sz w:val="18"/>
                <w:szCs w:val="18"/>
                <w:lang w:val="en-US"/>
              </w:rPr>
              <w:t>~</w:t>
            </w:r>
            <w:r w:rsidRPr="00006734">
              <w:rPr>
                <w:rFonts w:cs="Arial"/>
                <w:sz w:val="18"/>
                <w:szCs w:val="18"/>
              </w:rPr>
              <w:t>96bits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9F118" w14:textId="77777777" w:rsidR="000D2C1E" w:rsidRPr="00DC1034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C3003C" w14:textId="77777777" w:rsidR="000D2C1E" w:rsidRPr="00006734" w:rsidRDefault="000D2C1E" w:rsidP="00E844A9">
            <w:pPr>
              <w:jc w:val="center"/>
              <w:rPr>
                <w:rFonts w:cs="Arial"/>
                <w:sz w:val="18"/>
                <w:szCs w:val="18"/>
              </w:rPr>
            </w:pPr>
            <w:r w:rsidRPr="00006734">
              <w:rPr>
                <w:rFonts w:cs="Arial"/>
                <w:sz w:val="18"/>
                <w:szCs w:val="18"/>
              </w:rPr>
              <w:t>[10-30]m</w:t>
            </w:r>
          </w:p>
          <w:p w14:paraId="17C6802C" w14:textId="5D1A6028" w:rsidR="000D2C1E" w:rsidRPr="00C54011" w:rsidRDefault="000D2C1E" w:rsidP="00E844A9">
            <w:pPr>
              <w:jc w:val="center"/>
              <w:rPr>
                <w:rFonts w:cs="Arial"/>
                <w:sz w:val="18"/>
                <w:szCs w:val="18"/>
              </w:rPr>
            </w:pPr>
            <w:r w:rsidRPr="00797648">
              <w:rPr>
                <w:rFonts w:cs="Arial"/>
                <w:sz w:val="18"/>
                <w:szCs w:val="18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2FC35E" w14:textId="77777777" w:rsidR="000D2C1E" w:rsidRPr="00DC1034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66CD83" w14:textId="77777777" w:rsidR="000D2C1E" w:rsidRPr="00746C56" w:rsidRDefault="000D2C1E" w:rsidP="00E844A9">
            <w:pPr>
              <w:rPr>
                <w:rFonts w:cs="Arial"/>
                <w:sz w:val="18"/>
                <w:szCs w:val="18"/>
              </w:rPr>
            </w:pPr>
            <w:r w:rsidRPr="00006734">
              <w:rPr>
                <w:rFonts w:cs="Arial"/>
                <w:sz w:val="18"/>
                <w:szCs w:val="18"/>
                <w:lang w:eastAsia="ko-KR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E6BE54" w14:textId="77777777" w:rsidR="000D2C1E" w:rsidRPr="00DC1034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08F02" w14:textId="77777777" w:rsidR="000D2C1E" w:rsidRPr="00DC1034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1B082F" w14:textId="77777777" w:rsidR="000D2C1E" w:rsidRPr="00DC1034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15BF59" w14:textId="77777777" w:rsidR="000D2C1E" w:rsidRPr="00746C56" w:rsidRDefault="000D2C1E" w:rsidP="00E844A9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B6E106" w14:textId="77777777" w:rsidR="000D2C1E" w:rsidRPr="00E65AAC" w:rsidRDefault="000D2C1E" w:rsidP="00E844A9">
            <w:pPr>
              <w:rPr>
                <w:ins w:id="60" w:author="徐伟杰" w:date="2023-02-23T15:05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1" w:author="徐伟杰" w:date="2023-02-23T15:05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6</w:t>
              </w:r>
            </w:ins>
          </w:p>
          <w:p w14:paraId="0FF6E0F9" w14:textId="30D5D0C5" w:rsidR="000D2C1E" w:rsidRPr="00187132" w:rsidRDefault="000D2C1E" w:rsidP="00E844A9">
            <w:pPr>
              <w:jc w:val="center"/>
              <w:rPr>
                <w:ins w:id="62" w:author="徐伟杰" w:date="2023-02-22T21:01:00Z"/>
                <w:rFonts w:eastAsia="等线" w:cs="Arial"/>
                <w:sz w:val="18"/>
                <w:szCs w:val="18"/>
              </w:rPr>
            </w:pPr>
          </w:p>
        </w:tc>
      </w:tr>
      <w:tr w:rsidR="000D2C1E" w14:paraId="2D3A461F" w14:textId="0D216908" w:rsidTr="000D2C1E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6EFE089" w14:textId="20F55E2D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4886464" w14:textId="4962E123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340D21C" w14:textId="77777777" w:rsidR="000D2C1E" w:rsidRPr="005371BA" w:rsidDel="006639C7" w:rsidRDefault="000D2C1E" w:rsidP="00E844A9">
            <w:pPr>
              <w:rPr>
                <w:del w:id="64" w:author="徐伟杰" w:date="2023-02-23T15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5" w:author="徐伟杰" w:date="2023-02-23T15:17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</w:delText>
              </w:r>
            </w:del>
            <w:del w:id="66" w:author="徐伟杰" w:date="2023-02-21T21:17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67" w:author="徐伟杰" w:date="2023-02-23T15:17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.13</w:delText>
              </w:r>
            </w:del>
          </w:p>
          <w:p w14:paraId="493AB463" w14:textId="58C95B7B" w:rsidR="000D2C1E" w:rsidRPr="005371BA" w:rsidRDefault="000D2C1E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86D20" w14:textId="466FCA51" w:rsidR="000D2C1E" w:rsidRPr="005B2201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E93429">
              <w:rPr>
                <w:rFonts w:cs="Arial"/>
                <w:szCs w:val="18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F3FAB" w14:textId="77777777" w:rsidR="000D2C1E" w:rsidRPr="005B2201" w:rsidRDefault="000D2C1E" w:rsidP="00E844A9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A2AD6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E93429">
              <w:rPr>
                <w:rFonts w:cs="Arial"/>
                <w:sz w:val="18"/>
                <w:szCs w:val="18"/>
              </w:rPr>
              <w:t>99.9%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5A118F" w14:textId="6CCE5C45" w:rsidR="000D2C1E" w:rsidRPr="005B2201" w:rsidRDefault="000D2C1E" w:rsidP="00E844A9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E93429">
              <w:rPr>
                <w:rFonts w:cs="Arial"/>
                <w:sz w:val="18"/>
                <w:szCs w:val="18"/>
                <w:lang w:eastAsia="ko-KR"/>
              </w:rPr>
              <w:t xml:space="preserve">&lt;1kbit/s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606F2B" w14:textId="77777777" w:rsidR="000D2C1E" w:rsidRPr="005B2201" w:rsidRDefault="000D2C1E" w:rsidP="00E844A9">
            <w:pPr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95A4C1" w14:textId="77777777" w:rsidR="000D2C1E" w:rsidRPr="005B2201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DE5BAD" w14:textId="77777777" w:rsidR="000D2C1E" w:rsidRPr="005B2201" w:rsidRDefault="000D2C1E" w:rsidP="00E844A9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E93429">
              <w:rPr>
                <w:rFonts w:cs="Arial"/>
                <w:sz w:val="18"/>
                <w:szCs w:val="18"/>
                <w:lang w:eastAsia="ko-KR"/>
              </w:rPr>
              <w:t>30m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6FD457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1D4F0" w14:textId="77777777" w:rsidR="000D2C1E" w:rsidRPr="005B2201" w:rsidRDefault="000D2C1E" w:rsidP="00E844A9">
            <w:pPr>
              <w:keepNext/>
              <w:keepLines/>
              <w:rPr>
                <w:rFonts w:cs="Arial"/>
                <w:sz w:val="18"/>
                <w:szCs w:val="18"/>
                <w:lang w:eastAsia="en-GB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C2D207" w14:textId="77777777" w:rsidR="000D2C1E" w:rsidRPr="005B2201" w:rsidRDefault="000D2C1E" w:rsidP="00E844A9">
            <w:pPr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04463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C6EBE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4154B4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1287378" w14:textId="77777777" w:rsidR="000D2C1E" w:rsidRPr="00E65AAC" w:rsidRDefault="000D2C1E" w:rsidP="00E844A9">
            <w:pPr>
              <w:rPr>
                <w:ins w:id="68" w:author="徐伟杰" w:date="2023-02-23T15:05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9" w:author="徐伟杰" w:date="2023-02-23T15:05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13</w:t>
              </w:r>
            </w:ins>
          </w:p>
          <w:p w14:paraId="55C710B3" w14:textId="01359F2F" w:rsidR="000D2C1E" w:rsidRPr="00187132" w:rsidRDefault="000D2C1E" w:rsidP="00E844A9">
            <w:pPr>
              <w:jc w:val="center"/>
              <w:rPr>
                <w:ins w:id="70" w:author="徐伟杰" w:date="2023-02-22T21:01:00Z"/>
                <w:rFonts w:eastAsia="等线" w:cs="Arial"/>
                <w:sz w:val="18"/>
                <w:szCs w:val="18"/>
              </w:rPr>
            </w:pPr>
          </w:p>
        </w:tc>
      </w:tr>
      <w:tr w:rsidR="000D2C1E" w14:paraId="16225B73" w14:textId="50D89717" w:rsidTr="000D2C1E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C29814F" w14:textId="5FAF5AEC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309A35B" w14:textId="7163D57A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FC75952" w14:textId="77777777" w:rsidR="000D2C1E" w:rsidRPr="005371BA" w:rsidDel="006639C7" w:rsidRDefault="000D2C1E" w:rsidP="00E844A9">
            <w:pPr>
              <w:rPr>
                <w:del w:id="72" w:author="徐伟杰" w:date="2023-02-23T15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3" w:author="徐伟杰" w:date="2023-02-23T15:18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</w:delText>
              </w:r>
            </w:del>
            <w:del w:id="74" w:author="徐伟杰" w:date="2023-02-21T21:17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75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.15</w:delText>
              </w:r>
            </w:del>
          </w:p>
          <w:p w14:paraId="323B16FE" w14:textId="5DBA7E3F" w:rsidR="000D2C1E" w:rsidRPr="005371BA" w:rsidRDefault="000D2C1E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Ambient IoT devices for smart laundry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766CE2" w14:textId="341F2B32" w:rsidR="000D2C1E" w:rsidRPr="005B2201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187132">
              <w:rPr>
                <w:rFonts w:cs="Arial"/>
                <w:szCs w:val="18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BD4EC" w14:textId="77777777" w:rsidR="000D2C1E" w:rsidRPr="005B2201" w:rsidRDefault="000D2C1E" w:rsidP="00E844A9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642BC4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FC35C" w14:textId="77777777" w:rsidR="000D2C1E" w:rsidRPr="005B2201" w:rsidRDefault="000D2C1E" w:rsidP="00E844A9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cs="Arial"/>
                <w:sz w:val="18"/>
                <w:szCs w:val="18"/>
              </w:rPr>
              <w:t>&lt;100bit/s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F022D6" w14:textId="55068478" w:rsidR="000D2C1E" w:rsidRPr="005B2201" w:rsidRDefault="000D2C1E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187132">
              <w:rPr>
                <w:rFonts w:cs="Arial"/>
                <w:szCs w:val="18"/>
              </w:rPr>
              <w:t>Typically</w:t>
            </w:r>
            <w:r>
              <w:rPr>
                <w:rFonts w:cs="Arial"/>
                <w:szCs w:val="18"/>
              </w:rPr>
              <w:t>,</w:t>
            </w:r>
            <w:r w:rsidRPr="00187132">
              <w:rPr>
                <w:rFonts w:cs="Arial"/>
                <w:szCs w:val="18"/>
              </w:rPr>
              <w:t xml:space="preserve"> </w:t>
            </w:r>
            <w:r w:rsidRPr="00187132">
              <w:rPr>
                <w:rFonts w:cs="Arial"/>
                <w:szCs w:val="18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755397" w14:textId="77777777" w:rsidR="000D2C1E" w:rsidRPr="005B2201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187132">
              <w:rPr>
                <w:rFonts w:cs="Arial"/>
                <w:sz w:val="18"/>
                <w:szCs w:val="18"/>
              </w:rPr>
              <w:t>20 / 100m</w:t>
            </w:r>
            <w:r w:rsidRPr="00187132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4BEC4" w14:textId="77777777" w:rsidR="000D2C1E" w:rsidRPr="005B2201" w:rsidRDefault="000D2C1E" w:rsidP="00E844A9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E6935" w14:textId="7614CADA" w:rsidR="000D2C1E" w:rsidRPr="00C54011" w:rsidRDefault="000D2C1E" w:rsidP="00E844A9">
            <w:pPr>
              <w:pStyle w:val="TAC"/>
              <w:jc w:val="left"/>
              <w:rPr>
                <w:rFonts w:cs="Arial"/>
                <w:szCs w:val="18"/>
                <w:highlight w:val="yellow"/>
                <w:vertAlign w:val="superscript"/>
              </w:rPr>
            </w:pPr>
            <w:r w:rsidRPr="00187132">
              <w:rPr>
                <w:rFonts w:cs="Arial"/>
                <w:szCs w:val="18"/>
              </w:rPr>
              <w:t>several m</w:t>
            </w:r>
            <w:r w:rsidRPr="00187132">
              <w:rPr>
                <w:rFonts w:cs="Arial"/>
                <w:szCs w:val="18"/>
                <w:vertAlign w:val="superscript"/>
              </w:rPr>
              <w:t>2</w:t>
            </w:r>
            <w:r w:rsidRPr="00187132">
              <w:rPr>
                <w:rFonts w:cs="Arial"/>
                <w:szCs w:val="18"/>
              </w:rPr>
              <w:t xml:space="preserve"> up to 1000 m</w:t>
            </w:r>
            <w:r w:rsidRPr="00187132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4702D3" w14:textId="77777777" w:rsidR="000D2C1E" w:rsidRPr="005B2201" w:rsidRDefault="000D2C1E" w:rsidP="00E844A9">
            <w:pPr>
              <w:keepNext/>
              <w:keepLines/>
              <w:rPr>
                <w:rFonts w:cs="Arial"/>
                <w:sz w:val="18"/>
                <w:szCs w:val="18"/>
                <w:lang w:eastAsia="en-GB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443A0E" w14:textId="77777777" w:rsidR="000D2C1E" w:rsidRPr="005B2201" w:rsidRDefault="000D2C1E" w:rsidP="00E844A9">
            <w:pPr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743061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0FED6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D2C7C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CF6A63" w14:textId="77777777" w:rsidR="000D2C1E" w:rsidRPr="00E65AAC" w:rsidRDefault="000D2C1E" w:rsidP="00E844A9">
            <w:pPr>
              <w:rPr>
                <w:ins w:id="76" w:author="徐伟杰" w:date="2023-02-23T15:05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7" w:author="徐伟杰" w:date="2023-02-23T15:05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15</w:t>
              </w:r>
            </w:ins>
          </w:p>
          <w:p w14:paraId="2029350F" w14:textId="4088F297" w:rsidR="000D2C1E" w:rsidRPr="00187132" w:rsidRDefault="000D2C1E" w:rsidP="00E844A9">
            <w:pPr>
              <w:jc w:val="center"/>
              <w:rPr>
                <w:ins w:id="78" w:author="徐伟杰" w:date="2023-02-22T21:01:00Z"/>
                <w:rFonts w:eastAsia="等线" w:cs="Arial"/>
                <w:sz w:val="18"/>
                <w:szCs w:val="18"/>
              </w:rPr>
            </w:pPr>
          </w:p>
        </w:tc>
      </w:tr>
      <w:tr w:rsidR="000D2C1E" w14:paraId="45B097A3" w14:textId="67E542E9" w:rsidTr="000D2C1E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8F667E2" w14:textId="4EA46943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B8C395B" w14:textId="1E01A8C7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68A2076" w14:textId="77777777" w:rsidR="000D2C1E" w:rsidRPr="005371BA" w:rsidDel="006639C7" w:rsidRDefault="000D2C1E" w:rsidP="00E844A9">
            <w:pPr>
              <w:rPr>
                <w:del w:id="80" w:author="徐伟杰" w:date="2023-02-23T15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81" w:author="徐伟杰" w:date="2023-02-23T15:18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</w:delText>
              </w:r>
            </w:del>
            <w:del w:id="82" w:author="徐伟杰" w:date="2023-02-21T21:17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83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.18</w:delText>
              </w:r>
            </w:del>
          </w:p>
          <w:p w14:paraId="026A8F2E" w14:textId="0C0C2616" w:rsidR="000D2C1E" w:rsidRPr="005371BA" w:rsidRDefault="000D2C1E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Ambient IoT devices for food supply chain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25D398" w14:textId="79B31ECD" w:rsidR="000D2C1E" w:rsidRPr="00702FF1" w:rsidRDefault="000D2C1E" w:rsidP="00E844A9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minute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338A0" w14:textId="77777777" w:rsidR="000D2C1E" w:rsidRPr="00187132" w:rsidRDefault="000D2C1E" w:rsidP="00E844A9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1013C4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2FE2D" w14:textId="77777777" w:rsidR="000D2C1E" w:rsidRPr="00187132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&lt;0.12 bit/s (Note 1)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2DDEE" w14:textId="7DBF178D" w:rsidR="000D2C1E" w:rsidRPr="00702FF1" w:rsidRDefault="000D2C1E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 xml:space="preserve">Typically, </w:t>
            </w:r>
            <w:r w:rsidRPr="00702FF1">
              <w:rPr>
                <w:rFonts w:cs="Arial"/>
                <w:szCs w:val="18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79A1E4" w14:textId="7237B4A3" w:rsidR="000D2C1E" w:rsidRPr="00C54011" w:rsidRDefault="000D2C1E" w:rsidP="00E844A9">
            <w:pPr>
              <w:pStyle w:val="TAC"/>
              <w:rPr>
                <w:rFonts w:cs="Arial"/>
                <w:szCs w:val="18"/>
                <w:vertAlign w:val="superscript"/>
              </w:rPr>
            </w:pPr>
            <w:r w:rsidRPr="00702FF1">
              <w:rPr>
                <w:rFonts w:cs="Arial"/>
                <w:szCs w:val="18"/>
              </w:rPr>
              <w:t>1.5 Million devices/ 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4917B" w14:textId="77777777" w:rsidR="000D2C1E" w:rsidRPr="00187132" w:rsidRDefault="000D2C1E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8DD382" w14:textId="77777777" w:rsidR="000D2C1E" w:rsidRPr="00702FF1" w:rsidRDefault="000D2C1E" w:rsidP="00E844A9">
            <w:pPr>
              <w:rPr>
                <w:rFonts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30,000m</w:t>
            </w:r>
            <w:r w:rsidRPr="00702FF1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F7E210" w14:textId="77777777" w:rsidR="000D2C1E" w:rsidRPr="00187132" w:rsidRDefault="000D2C1E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A876B9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F86A1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3C85C8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54BCF" w14:textId="77777777" w:rsidR="000D2C1E" w:rsidRPr="00C54011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CE728E" w14:textId="77777777" w:rsidR="000D2C1E" w:rsidRPr="00E65AAC" w:rsidRDefault="000D2C1E" w:rsidP="00E844A9">
            <w:pPr>
              <w:rPr>
                <w:ins w:id="84" w:author="徐伟杰" w:date="2023-02-23T15:05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5" w:author="徐伟杰" w:date="2023-02-23T15:05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18</w:t>
              </w:r>
            </w:ins>
          </w:p>
          <w:p w14:paraId="6144C2E7" w14:textId="1C834A84" w:rsidR="000D2C1E" w:rsidRPr="00C54011" w:rsidRDefault="000D2C1E" w:rsidP="00E844A9">
            <w:pPr>
              <w:jc w:val="center"/>
              <w:rPr>
                <w:ins w:id="86" w:author="徐伟杰" w:date="2023-02-22T21:01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0D2C1E" w14:paraId="6220EBF1" w14:textId="25F60517" w:rsidTr="000D2C1E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199C57D" w14:textId="4272D593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34E0C6E" w14:textId="40B48CB8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91DDDF4" w14:textId="77777777" w:rsidR="000D2C1E" w:rsidRPr="005371BA" w:rsidDel="006639C7" w:rsidRDefault="000D2C1E" w:rsidP="00E844A9">
            <w:pPr>
              <w:rPr>
                <w:del w:id="88" w:author="徐伟杰" w:date="2023-02-23T15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89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UC#</w:delText>
              </w:r>
            </w:del>
            <w:del w:id="90" w:author="徐伟杰" w:date="2023-02-21T21:17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91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.20</w:delText>
              </w:r>
            </w:del>
          </w:p>
          <w:p w14:paraId="1C4A3EC0" w14:textId="19D8A9D1" w:rsidR="000D2C1E" w:rsidRPr="005371BA" w:rsidRDefault="000D2C1E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1A7A04" w14:textId="22C55452" w:rsidR="000D2C1E" w:rsidRPr="00702FF1" w:rsidRDefault="000D2C1E" w:rsidP="00E844A9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lastRenderedPageBreak/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C7CBA1" w14:textId="77777777" w:rsidR="000D2C1E" w:rsidRPr="00187132" w:rsidRDefault="000D2C1E" w:rsidP="00E844A9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702FF1">
              <w:rPr>
                <w:rFonts w:cs="Arial"/>
                <w:szCs w:val="18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DB84F3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85795" w14:textId="77777777" w:rsidR="000D2C1E" w:rsidRPr="00187132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02FF1">
              <w:rPr>
                <w:rFonts w:eastAsia="等线" w:cs="Arial"/>
                <w:bCs/>
                <w:sz w:val="18"/>
                <w:szCs w:val="18"/>
              </w:rPr>
              <w:t xml:space="preserve"> &lt;1 </w:t>
            </w:r>
            <w:proofErr w:type="spellStart"/>
            <w:r w:rsidRPr="00702FF1">
              <w:rPr>
                <w:rFonts w:eastAsia="等线" w:cs="Arial"/>
                <w:bCs/>
                <w:sz w:val="18"/>
                <w:szCs w:val="18"/>
              </w:rPr>
              <w:t>kbit</w:t>
            </w:r>
            <w:proofErr w:type="spellEnd"/>
            <w:r w:rsidRPr="00702FF1">
              <w:rPr>
                <w:rFonts w:eastAsia="等线" w:cs="Arial"/>
                <w:bCs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94F240" w14:textId="77777777" w:rsidR="000D2C1E" w:rsidRPr="00702FF1" w:rsidRDefault="000D2C1E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&lt;1000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1E7CA8" w14:textId="384A406C" w:rsidR="000D2C1E" w:rsidRPr="00702FF1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11916" w14:textId="77777777" w:rsidR="000D2C1E" w:rsidRPr="00187132" w:rsidRDefault="000D2C1E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30-100m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055F8" w14:textId="3FDA6465" w:rsidR="000D2C1E" w:rsidRPr="00702FF1" w:rsidRDefault="000D2C1E" w:rsidP="00E844A9">
            <w:pPr>
              <w:rPr>
                <w:rFonts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 xml:space="preserve">500-70000 m2 per </w:t>
            </w:r>
            <w:r w:rsidRPr="00702FF1">
              <w:rPr>
                <w:rFonts w:cs="Arial"/>
                <w:sz w:val="18"/>
                <w:szCs w:val="18"/>
              </w:rPr>
              <w:lastRenderedPageBreak/>
              <w:t>gr</w:t>
            </w:r>
            <w:r w:rsidRPr="003D49D4">
              <w:rPr>
                <w:rFonts w:cs="Arial"/>
                <w:sz w:val="18"/>
                <w:szCs w:val="18"/>
              </w:rPr>
              <w:t>eenhouse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9EB2A7" w14:textId="77777777" w:rsidR="000D2C1E" w:rsidRPr="00187132" w:rsidRDefault="000D2C1E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lastRenderedPageBreak/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38AD46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1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5C32E5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193437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F4DE39" w14:textId="77777777" w:rsidR="000D2C1E" w:rsidRPr="00C54011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39B962" w14:textId="77777777" w:rsidR="000D2C1E" w:rsidRPr="00E65AAC" w:rsidRDefault="000D2C1E" w:rsidP="00E844A9">
            <w:pPr>
              <w:rPr>
                <w:ins w:id="92" w:author="徐伟杰" w:date="2023-02-23T15:05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3" w:author="徐伟杰" w:date="2023-02-23T15:05:00Z"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20</w:t>
              </w:r>
            </w:ins>
          </w:p>
          <w:p w14:paraId="6A2E0FC8" w14:textId="619293B7" w:rsidR="000D2C1E" w:rsidRPr="00C54011" w:rsidRDefault="000D2C1E" w:rsidP="00E844A9">
            <w:pPr>
              <w:jc w:val="center"/>
              <w:rPr>
                <w:ins w:id="94" w:author="徐伟杰" w:date="2023-02-22T21:01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0D2C1E" w14:paraId="2C7073E1" w14:textId="04204FFD" w:rsidTr="000D2C1E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91F33D2" w14:textId="1822ABE4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50C2D5" w14:textId="6987520C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F7780A" w14:textId="77777777" w:rsidR="000D2C1E" w:rsidRPr="005371BA" w:rsidDel="006639C7" w:rsidRDefault="000D2C1E" w:rsidP="00E844A9">
            <w:pPr>
              <w:rPr>
                <w:del w:id="96" w:author="徐伟杰" w:date="2023-02-23T15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97" w:author="徐伟杰" w:date="2023-02-23T15:18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</w:delText>
              </w:r>
            </w:del>
            <w:del w:id="98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99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.23</w:delText>
              </w:r>
            </w:del>
          </w:p>
          <w:p w14:paraId="6DBF111B" w14:textId="5BC4EB8D" w:rsidR="000D2C1E" w:rsidRPr="005371BA" w:rsidRDefault="000D2C1E" w:rsidP="00E844A9">
            <w:pPr>
              <w:keepNext/>
              <w:keepLines/>
              <w:rPr>
                <w:rFonts w:eastAsia="宋体" w:cs="Arial"/>
                <w:b/>
                <w:szCs w:val="18"/>
                <w:lang w:eastAsia="en-GB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4F2E35" w14:textId="52AE683A" w:rsidR="000D2C1E" w:rsidRPr="00702FF1" w:rsidRDefault="000D2C1E" w:rsidP="00E844A9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C965F" w14:textId="4908CE99" w:rsidR="000D2C1E" w:rsidRPr="00702FF1" w:rsidRDefault="000D2C1E" w:rsidP="00E844A9">
            <w:pPr>
              <w:pStyle w:val="TAC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11A2BD" w14:textId="71EA8D89" w:rsidR="000D2C1E" w:rsidRPr="00187132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44A553" w14:textId="77777777" w:rsidR="000D2C1E" w:rsidRPr="006F6EC4" w:rsidRDefault="000D2C1E" w:rsidP="00E844A9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&lt;500 bit/s</w:t>
            </w:r>
          </w:p>
          <w:p w14:paraId="6C9CF99C" w14:textId="77777777" w:rsidR="000D2C1E" w:rsidRPr="00702FF1" w:rsidRDefault="000D2C1E" w:rsidP="00E844A9">
            <w:pPr>
              <w:keepNext/>
              <w:keepLines/>
              <w:rPr>
                <w:rFonts w:eastAsia="等线" w:cs="Arial"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20C46A" w14:textId="3A873200" w:rsidR="000D2C1E" w:rsidRPr="00702FF1" w:rsidRDefault="000D2C1E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  <w:lang w:eastAsia="de-DE"/>
              </w:rPr>
              <w:t xml:space="preserve">Typically,  </w:t>
            </w:r>
            <w:r w:rsidRPr="006F6EC4">
              <w:rPr>
                <w:rFonts w:cs="Arial"/>
                <w:szCs w:val="18"/>
                <w:lang w:eastAsia="de-DE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1C0254" w14:textId="6F960376" w:rsidR="000D2C1E" w:rsidRPr="00702FF1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6F6EC4">
              <w:rPr>
                <w:rFonts w:cs="Arial"/>
                <w:szCs w:val="18"/>
                <w:lang w:eastAsia="de-DE"/>
              </w:rPr>
              <w:t>850 000 devices / 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0FC16C" w14:textId="77777777" w:rsidR="000D2C1E" w:rsidRPr="006F6EC4" w:rsidRDefault="000D2C1E" w:rsidP="00E844A9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C54011">
              <w:rPr>
                <w:rFonts w:cs="Arial"/>
                <w:szCs w:val="18"/>
                <w:highlight w:val="yellow"/>
                <w:lang w:eastAsia="de-DE"/>
              </w:rPr>
              <w:t>250</w:t>
            </w:r>
            <w:r w:rsidRPr="006F6EC4">
              <w:rPr>
                <w:rFonts w:cs="Arial"/>
                <w:szCs w:val="18"/>
                <w:lang w:eastAsia="de-DE"/>
              </w:rPr>
              <w:t xml:space="preserve"> m </w:t>
            </w:r>
          </w:p>
          <w:p w14:paraId="469238F7" w14:textId="1C7C3A4E" w:rsidR="000D2C1E" w:rsidRPr="00702FF1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6F6EC4">
              <w:rPr>
                <w:rFonts w:cs="Arial"/>
                <w:sz w:val="18"/>
                <w:szCs w:val="18"/>
                <w:lang w:eastAsia="de-DE"/>
              </w:rPr>
              <w:t>Indoor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A03D82" w14:textId="64D595A7" w:rsidR="000D2C1E" w:rsidRPr="00702FF1" w:rsidRDefault="000D2C1E" w:rsidP="00E844A9">
            <w:pPr>
              <w:rPr>
                <w:rFonts w:cs="Arial"/>
                <w:sz w:val="18"/>
                <w:szCs w:val="18"/>
              </w:rPr>
            </w:pPr>
            <w:r w:rsidRPr="006F6EC4">
              <w:rPr>
                <w:rFonts w:cs="Arial"/>
                <w:szCs w:val="18"/>
                <w:lang w:eastAsia="de-DE"/>
              </w:rPr>
              <w:t>6000 m</w:t>
            </w:r>
            <w:r w:rsidRPr="006F6EC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64A602" w14:textId="70DB2745" w:rsidR="000D2C1E" w:rsidRPr="00702FF1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413EEB" w14:textId="227E68B8" w:rsidR="000D2C1E" w:rsidRPr="00702FF1" w:rsidRDefault="000D2C1E" w:rsidP="00E844A9">
            <w:pPr>
              <w:rPr>
                <w:rFonts w:cs="Arial"/>
                <w:sz w:val="18"/>
                <w:szCs w:val="18"/>
              </w:rPr>
            </w:pPr>
            <w:r w:rsidRPr="006F6EC4">
              <w:rPr>
                <w:rFonts w:cs="Arial"/>
                <w:szCs w:val="18"/>
                <w:lang w:eastAsia="de-DE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78CF3" w14:textId="66842EFC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86F602" w14:textId="780B7912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987941" w14:textId="6B30AD95" w:rsidR="000D2C1E" w:rsidRPr="00C54011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E1738" w14:textId="77777777" w:rsidR="000D2C1E" w:rsidRPr="00E65AAC" w:rsidRDefault="000D2C1E" w:rsidP="00E844A9">
            <w:pPr>
              <w:rPr>
                <w:ins w:id="100" w:author="徐伟杰" w:date="2023-02-23T15:05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1" w:author="徐伟杰" w:date="2023-02-23T15:05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23</w:t>
              </w:r>
            </w:ins>
          </w:p>
          <w:p w14:paraId="66A958B3" w14:textId="6907C499" w:rsidR="000D2C1E" w:rsidRPr="00C54011" w:rsidRDefault="000D2C1E" w:rsidP="00E844A9">
            <w:pPr>
              <w:jc w:val="center"/>
              <w:rPr>
                <w:ins w:id="102" w:author="徐伟杰" w:date="2023-02-22T21:01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0D2C1E" w14:paraId="2CC53834" w14:textId="09BCC949" w:rsidTr="000D2C1E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A1F3F75" w14:textId="46C47B15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869B87B" w14:textId="07638316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8D6AD9" w14:textId="77777777" w:rsidR="000D2C1E" w:rsidRPr="005371BA" w:rsidDel="006639C7" w:rsidRDefault="000D2C1E" w:rsidP="00E844A9">
            <w:pPr>
              <w:rPr>
                <w:del w:id="104" w:author="徐伟杰" w:date="2023-02-23T15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05" w:author="徐伟杰" w:date="2023-02-23T15:18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TS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#6.2</w:delText>
              </w:r>
            </w:del>
          </w:p>
          <w:p w14:paraId="5D620A42" w14:textId="4848CC84" w:rsidR="000D2C1E" w:rsidRPr="005371BA" w:rsidRDefault="000D2C1E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72876" w14:textId="68D4F639" w:rsidR="000D2C1E" w:rsidRPr="00702FF1" w:rsidRDefault="000D2C1E" w:rsidP="00E844A9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38A4" w14:textId="47B27035" w:rsidR="000D2C1E" w:rsidRPr="00702FF1" w:rsidRDefault="000D2C1E" w:rsidP="00E844A9">
            <w:pPr>
              <w:pStyle w:val="TAC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[99,9%]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1DC7F" w14:textId="23876DC2" w:rsidR="000D2C1E" w:rsidRPr="00187132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D4C3B5" w14:textId="1D8A706A" w:rsidR="000D2C1E" w:rsidRPr="00702FF1" w:rsidRDefault="000D2C1E" w:rsidP="00E844A9">
            <w:pPr>
              <w:keepNext/>
              <w:keepLines/>
              <w:rPr>
                <w:rFonts w:eastAsia="等线" w:cs="Arial"/>
                <w:bCs/>
                <w:sz w:val="18"/>
                <w:szCs w:val="18"/>
              </w:rPr>
            </w:pPr>
            <w:r w:rsidRPr="008B1610">
              <w:rPr>
                <w:rFonts w:cs="Arial"/>
                <w:szCs w:val="18"/>
              </w:rPr>
              <w:t xml:space="preserve">[&lt; 0.5] </w:t>
            </w:r>
            <w:proofErr w:type="spellStart"/>
            <w:r w:rsidRPr="008B1610">
              <w:rPr>
                <w:rFonts w:cs="Arial"/>
                <w:szCs w:val="18"/>
              </w:rPr>
              <w:t>kbit</w:t>
            </w:r>
            <w:proofErr w:type="spellEnd"/>
            <w:r w:rsidRPr="008B1610">
              <w:rPr>
                <w:rFonts w:cs="Arial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64F337" w14:textId="63074A2D" w:rsidR="000D2C1E" w:rsidRPr="00702FF1" w:rsidRDefault="000D2C1E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[500]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32D37" w14:textId="29B59EFA" w:rsidR="000D2C1E" w:rsidRPr="00702FF1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8B1610">
              <w:rPr>
                <w:rFonts w:cs="Arial"/>
                <w:szCs w:val="18"/>
              </w:rPr>
              <w:t xml:space="preserve">[&lt; 1] /km2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0B59C" w14:textId="77777777" w:rsidR="000D2C1E" w:rsidRPr="008B1610" w:rsidRDefault="000D2C1E" w:rsidP="00E844A9">
            <w:pPr>
              <w:pStyle w:val="TAC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[35] m</w:t>
            </w:r>
          </w:p>
          <w:p w14:paraId="097A8594" w14:textId="2B6404E1" w:rsidR="000D2C1E" w:rsidRPr="00702FF1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8B1610">
              <w:rPr>
                <w:rFonts w:cs="Arial"/>
                <w:szCs w:val="18"/>
              </w:rPr>
              <w:t>Indoor</w:t>
            </w:r>
            <w:r w:rsidRPr="006F6EC4">
              <w:rPr>
                <w:rFonts w:cs="Arial"/>
                <w:szCs w:val="18"/>
              </w:rPr>
              <w:t>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633623" w14:textId="371BF219" w:rsidR="000D2C1E" w:rsidRPr="00702FF1" w:rsidRDefault="000D2C1E" w:rsidP="00E844A9">
            <w:pPr>
              <w:rPr>
                <w:rFonts w:cs="Arial"/>
                <w:sz w:val="18"/>
                <w:szCs w:val="18"/>
              </w:rPr>
            </w:pPr>
            <w:r w:rsidRPr="008B1610">
              <w:rPr>
                <w:rFonts w:cs="Arial"/>
                <w:szCs w:val="18"/>
              </w:rPr>
              <w:t>[1 800</w:t>
            </w:r>
            <w:r w:rsidRPr="006F6EC4">
              <w:rPr>
                <w:rFonts w:cs="Arial"/>
                <w:szCs w:val="18"/>
              </w:rPr>
              <w:t>]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20BF78" w14:textId="46237210" w:rsidR="000D2C1E" w:rsidRPr="00702FF1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5E47DF" w14:textId="58DBA681" w:rsidR="000D2C1E" w:rsidRPr="00702FF1" w:rsidRDefault="000D2C1E" w:rsidP="00E844A9">
            <w:pPr>
              <w:rPr>
                <w:rFonts w:cs="Arial"/>
                <w:sz w:val="18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7F15A" w14:textId="7D8F82C5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F30480" w14:textId="0598AC9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0979D" w14:textId="4D21DB6C" w:rsidR="000D2C1E" w:rsidRPr="00C54011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C6E1B6" w14:textId="77777777" w:rsidR="000D2C1E" w:rsidRPr="00E65AAC" w:rsidRDefault="000D2C1E" w:rsidP="00E844A9">
            <w:pPr>
              <w:rPr>
                <w:ins w:id="106" w:author="徐伟杰" w:date="2023-02-23T15:05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7" w:author="徐伟杰" w:date="2023-02-23T15:05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TS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6.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2</w:t>
              </w:r>
            </w:ins>
          </w:p>
          <w:p w14:paraId="2A82AB78" w14:textId="2AB00BF1" w:rsidR="000D2C1E" w:rsidRPr="00C54011" w:rsidRDefault="000D2C1E" w:rsidP="00E844A9">
            <w:pPr>
              <w:jc w:val="center"/>
              <w:rPr>
                <w:ins w:id="108" w:author="徐伟杰" w:date="2023-02-22T21:01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0D2C1E" w14:paraId="0364006B" w14:textId="71F8EC0A" w:rsidTr="000D2C1E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64EE003E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98C494E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5E4F5B3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BB2AEFE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F00D62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43E2A8B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FF2C3FB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F553CFB" w14:textId="77777777" w:rsidR="000D2C1E" w:rsidRDefault="000D2C1E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40174D7" w14:textId="54111B46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6EC21F0" w14:textId="0FA8859D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9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BDABAF2" w14:textId="77777777" w:rsidR="000D2C1E" w:rsidRPr="005371BA" w:rsidDel="006639C7" w:rsidRDefault="000D2C1E" w:rsidP="00E844A9">
            <w:pPr>
              <w:rPr>
                <w:del w:id="110" w:author="徐伟杰" w:date="2023-02-23T15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11" w:author="徐伟杰" w:date="2023-02-23T15:18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</w:delText>
              </w:r>
            </w:del>
            <w:del w:id="112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113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.3</w:delText>
              </w:r>
            </w:del>
          </w:p>
          <w:p w14:paraId="7D68349E" w14:textId="0142AB56" w:rsidR="000D2C1E" w:rsidRPr="005371BA" w:rsidRDefault="000D2C1E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DED91F" w14:textId="32BA5936" w:rsidR="000D2C1E" w:rsidRPr="008B1610" w:rsidRDefault="000D2C1E" w:rsidP="00E844A9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3C2112" w14:textId="194CE52B" w:rsidR="000D2C1E" w:rsidRPr="008B1610" w:rsidRDefault="000D2C1E" w:rsidP="00E844A9">
            <w:pPr>
              <w:pStyle w:val="TAC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CDB330" w14:textId="36005367" w:rsidR="000D2C1E" w:rsidRPr="00187132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8C5EE9" w14:textId="77777777" w:rsidR="000D2C1E" w:rsidRPr="00D440DF" w:rsidRDefault="000D2C1E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[&lt; 1kbit/s]</w:t>
            </w:r>
          </w:p>
          <w:p w14:paraId="2E6017D3" w14:textId="77777777" w:rsidR="000D2C1E" w:rsidRPr="008B1610" w:rsidRDefault="000D2C1E" w:rsidP="00E844A9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7EB5E5" w14:textId="3521F38D" w:rsidR="000D2C1E" w:rsidRPr="008B1610" w:rsidRDefault="000D2C1E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Typically</w:t>
            </w:r>
            <w:r>
              <w:rPr>
                <w:rFonts w:cs="Arial"/>
                <w:szCs w:val="18"/>
              </w:rPr>
              <w:t>,</w:t>
            </w:r>
            <w:r w:rsidRPr="00D440DF">
              <w:rPr>
                <w:rFonts w:cs="Arial"/>
                <w:szCs w:val="18"/>
              </w:rPr>
              <w:t xml:space="preserve"> </w:t>
            </w:r>
            <w:r w:rsidRPr="00D440DF">
              <w:rPr>
                <w:rFonts w:cs="Arial"/>
                <w:szCs w:val="18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893911" w14:textId="77777777" w:rsidR="000D2C1E" w:rsidRPr="005B14AF" w:rsidRDefault="000D2C1E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[&lt; 10</w:t>
            </w:r>
            <w:r w:rsidRPr="00070EB8">
              <w:rPr>
                <w:rFonts w:cs="Arial"/>
                <w:szCs w:val="18"/>
              </w:rPr>
              <w:t>,000 /km</w:t>
            </w:r>
            <w:r w:rsidRPr="00E84FEF">
              <w:rPr>
                <w:rFonts w:cs="Arial"/>
                <w:szCs w:val="18"/>
              </w:rPr>
              <w:t>2]</w:t>
            </w:r>
          </w:p>
          <w:p w14:paraId="1314ED88" w14:textId="77777777" w:rsidR="000D2C1E" w:rsidRPr="008B1610" w:rsidRDefault="000D2C1E" w:rsidP="00E844A9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E93DFE" w14:textId="155F4102" w:rsidR="000D2C1E" w:rsidRPr="008B1610" w:rsidRDefault="000D2C1E" w:rsidP="00E844A9">
            <w:pPr>
              <w:pStyle w:val="TAC"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Outdoor: typically [50-200]</w:t>
            </w:r>
            <w:r w:rsidRPr="00070EB8">
              <w:rPr>
                <w:rFonts w:cs="Arial"/>
                <w:szCs w:val="18"/>
              </w:rPr>
              <w:t xml:space="preserve">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FC0CF8" w14:textId="024D98B6" w:rsidR="000D2C1E" w:rsidRPr="008B1610" w:rsidRDefault="000D2C1E" w:rsidP="00E844A9">
            <w:pPr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[several km</w:t>
            </w:r>
            <w:r w:rsidRPr="00070EB8">
              <w:rPr>
                <w:rFonts w:cs="Arial"/>
                <w:szCs w:val="18"/>
              </w:rPr>
              <w:t>2</w:t>
            </w:r>
            <w:r w:rsidRPr="00E84FEF">
              <w:rPr>
                <w:rFonts w:cs="Arial"/>
                <w:szCs w:val="18"/>
              </w:rPr>
              <w:t xml:space="preserve">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A5BD0" w14:textId="75E82D52" w:rsidR="000D2C1E" w:rsidRPr="00187132" w:rsidRDefault="000D2C1E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F10C9B" w14:textId="671F8D43" w:rsidR="000D2C1E" w:rsidRPr="00187132" w:rsidRDefault="000D2C1E" w:rsidP="00E844A9">
            <w:pPr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7D928B" w14:textId="407B3874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6B981E" w14:textId="5231904F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B78488" w14:textId="5279FC31" w:rsidR="000D2C1E" w:rsidRPr="00C54011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7AAC52" w14:textId="77777777" w:rsidR="000D2C1E" w:rsidRPr="00E65AAC" w:rsidRDefault="000D2C1E" w:rsidP="00E844A9">
            <w:pPr>
              <w:rPr>
                <w:ins w:id="114" w:author="徐伟杰" w:date="2023-02-23T15:0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5" w:author="徐伟杰" w:date="2023-02-23T15:06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3</w:t>
              </w:r>
            </w:ins>
          </w:p>
          <w:p w14:paraId="7584267A" w14:textId="0D702651" w:rsidR="000D2C1E" w:rsidRPr="00187132" w:rsidRDefault="000D2C1E" w:rsidP="00E844A9">
            <w:pPr>
              <w:jc w:val="center"/>
              <w:rPr>
                <w:ins w:id="116" w:author="徐伟杰" w:date="2023-02-22T21:01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0D2C1E" w14:paraId="55B293DA" w14:textId="69C5176B" w:rsidTr="000D2C1E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DF7446A" w14:textId="2CBA382A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1579EA2" w14:textId="4F1A885D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7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9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B3B86A" w14:textId="77777777" w:rsidR="000D2C1E" w:rsidRPr="005371BA" w:rsidDel="006639C7" w:rsidRDefault="000D2C1E" w:rsidP="00E844A9">
            <w:pPr>
              <w:rPr>
                <w:del w:id="118" w:author="徐伟杰" w:date="2023-02-23T15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19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UC#</w:delText>
              </w:r>
            </w:del>
            <w:del w:id="120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121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.19</w:delText>
              </w:r>
            </w:del>
          </w:p>
          <w:p w14:paraId="1AACEEDF" w14:textId="0AB6A0DD" w:rsidR="000D2C1E" w:rsidRPr="005371BA" w:rsidRDefault="000D2C1E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6D8160" w14:textId="5C14AD38" w:rsidR="000D2C1E" w:rsidRPr="008B1610" w:rsidRDefault="000D2C1E" w:rsidP="00E844A9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 10sec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08EF28" w14:textId="6937C088" w:rsidR="000D2C1E" w:rsidRPr="008B1610" w:rsidRDefault="000D2C1E" w:rsidP="00E844A9">
            <w:pPr>
              <w:pStyle w:val="TAC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B9C9B" w14:textId="1AE202D1" w:rsidR="000D2C1E" w:rsidRPr="00187132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702FF1">
              <w:rPr>
                <w:rFonts w:cs="Arial"/>
                <w:sz w:val="18"/>
                <w:szCs w:val="18"/>
              </w:rPr>
              <w:t>99.9% with fault toleranc</w:t>
            </w:r>
            <w:r>
              <w:rPr>
                <w:rFonts w:cs="Arial"/>
                <w:sz w:val="18"/>
                <w:szCs w:val="18"/>
              </w:rPr>
              <w:t>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43E6A8" w14:textId="6B92C47F" w:rsidR="000D2C1E" w:rsidRPr="008B1610" w:rsidRDefault="000D2C1E" w:rsidP="00E844A9">
            <w:pPr>
              <w:keepNext/>
              <w:keepLines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F4C114" w14:textId="78891B4B" w:rsidR="000D2C1E" w:rsidRPr="008B1610" w:rsidRDefault="000D2C1E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FF474" w14:textId="3EE90076" w:rsidR="000D2C1E" w:rsidRPr="008B1610" w:rsidRDefault="000D2C1E" w:rsidP="00E844A9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71FE53" w14:textId="0BC37E38" w:rsidR="000D2C1E" w:rsidRPr="008B1610" w:rsidRDefault="000D2C1E" w:rsidP="00E844A9">
            <w:pPr>
              <w:pStyle w:val="TAC"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[150-</w:t>
            </w:r>
            <w:r w:rsidRPr="00C54011">
              <w:rPr>
                <w:rFonts w:cs="Arial"/>
                <w:szCs w:val="18"/>
                <w:highlight w:val="yellow"/>
              </w:rPr>
              <w:t>FFS</w:t>
            </w:r>
            <w:r w:rsidRPr="00702FF1">
              <w:rPr>
                <w:rFonts w:cs="Arial"/>
                <w:szCs w:val="18"/>
              </w:rPr>
              <w:t>]</w:t>
            </w:r>
            <w:r w:rsidRPr="003D49D4">
              <w:rPr>
                <w:rFonts w:cs="Arial"/>
                <w:szCs w:val="18"/>
              </w:rPr>
              <w:t xml:space="preserve">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369D7B" w14:textId="65CDEB88" w:rsidR="000D2C1E" w:rsidRPr="008B1610" w:rsidRDefault="000D2C1E" w:rsidP="00E844A9">
            <w:pPr>
              <w:rPr>
                <w:rFonts w:cs="Arial"/>
                <w:szCs w:val="18"/>
              </w:rPr>
            </w:pPr>
            <w:r w:rsidRPr="00702FF1">
              <w:rPr>
                <w:rFonts w:cs="Arial"/>
                <w:sz w:val="18"/>
                <w:szCs w:val="18"/>
              </w:rPr>
              <w:t>FFS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443DAA" w14:textId="27D19B4C" w:rsidR="000D2C1E" w:rsidRPr="00187132" w:rsidRDefault="000D2C1E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FE959F" w14:textId="2F3F72C0" w:rsidR="000D2C1E" w:rsidRPr="00187132" w:rsidRDefault="000D2C1E" w:rsidP="00E844A9">
            <w:pPr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E010" w14:textId="3021F5CF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A67D7C" w14:textId="21DFD9AC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8D650" w14:textId="23AE5C4D" w:rsidR="000D2C1E" w:rsidRPr="00C54011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A6429A" w14:textId="77777777" w:rsidR="000D2C1E" w:rsidRPr="00E65AAC" w:rsidRDefault="000D2C1E" w:rsidP="00E844A9">
            <w:pPr>
              <w:rPr>
                <w:ins w:id="122" w:author="徐伟杰" w:date="2023-02-23T15:0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3" w:author="徐伟杰" w:date="2023-02-23T15:06:00Z"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19</w:t>
              </w:r>
            </w:ins>
          </w:p>
          <w:p w14:paraId="492062E0" w14:textId="6C6C1674" w:rsidR="000D2C1E" w:rsidRPr="00C54011" w:rsidRDefault="000D2C1E" w:rsidP="00E844A9">
            <w:pPr>
              <w:jc w:val="center"/>
              <w:rPr>
                <w:ins w:id="124" w:author="徐伟杰" w:date="2023-02-22T21:01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0D2C1E" w14:paraId="5B1D5FD8" w14:textId="7A7E00A4" w:rsidTr="000D2C1E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9C7CCA0" w14:textId="713163EB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75EBC22" w14:textId="18DB6E53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4601F3" w14:textId="77777777" w:rsidR="000D2C1E" w:rsidRPr="005371BA" w:rsidDel="006639C7" w:rsidRDefault="000D2C1E" w:rsidP="00E844A9">
            <w:pPr>
              <w:rPr>
                <w:del w:id="126" w:author="徐伟杰" w:date="2023-02-23T15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27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UC#</w:delText>
              </w:r>
            </w:del>
            <w:del w:id="128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129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.22</w:delText>
              </w:r>
            </w:del>
          </w:p>
          <w:p w14:paraId="0216797E" w14:textId="67C57B93" w:rsidR="000D2C1E" w:rsidRPr="005371BA" w:rsidRDefault="000D2C1E" w:rsidP="00E844A9">
            <w:pPr>
              <w:pStyle w:val="TAC"/>
              <w:rPr>
                <w:rFonts w:eastAsia="宋体" w:cs="Arial"/>
                <w:b/>
                <w:szCs w:val="18"/>
                <w:lang w:eastAsia="en-GB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Smart dairy farm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E7DF" w14:textId="3CF9CBFA" w:rsidR="000D2C1E" w:rsidRPr="00C54011" w:rsidRDefault="000D2C1E" w:rsidP="00E844A9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0A4EB8" w14:textId="77777777" w:rsidR="000D2C1E" w:rsidRPr="006F6EC4" w:rsidRDefault="000D2C1E" w:rsidP="00E844A9">
            <w:pPr>
              <w:pStyle w:val="TAC"/>
              <w:rPr>
                <w:rFonts w:cs="Arial"/>
                <w:szCs w:val="18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7ADAA9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235BF1" w14:textId="77777777" w:rsidR="000D2C1E" w:rsidRPr="006F6EC4" w:rsidRDefault="000D2C1E" w:rsidP="00E844A9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&lt;500 bit/s</w:t>
            </w:r>
          </w:p>
          <w:p w14:paraId="2C8AD829" w14:textId="77777777" w:rsidR="000D2C1E" w:rsidRPr="006F6EC4" w:rsidRDefault="000D2C1E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B2ED9" w14:textId="54175211" w:rsidR="000D2C1E" w:rsidRPr="00C54011" w:rsidRDefault="000D2C1E" w:rsidP="00E844A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de-DE"/>
              </w:rPr>
            </w:pPr>
            <w:r w:rsidRPr="006F6EC4">
              <w:rPr>
                <w:rFonts w:cs="Arial"/>
                <w:sz w:val="18"/>
                <w:szCs w:val="18"/>
                <w:lang w:eastAsia="de-DE"/>
              </w:rPr>
              <w:t xml:space="preserve">Typically, </w:t>
            </w:r>
            <w:r w:rsidRPr="006F6EC4">
              <w:rPr>
                <w:rFonts w:cs="Arial"/>
                <w:sz w:val="18"/>
                <w:szCs w:val="18"/>
                <w:lang w:eastAsia="de-DE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FAFAB" w14:textId="432AB027" w:rsidR="000D2C1E" w:rsidRPr="00C54011" w:rsidRDefault="000D2C1E" w:rsidP="00E844A9">
            <w:pPr>
              <w:pStyle w:val="TAC"/>
              <w:rPr>
                <w:rFonts w:cs="Arial"/>
                <w:color w:val="000000"/>
                <w:szCs w:val="18"/>
                <w:vertAlign w:val="superscript"/>
              </w:rPr>
            </w:pPr>
            <w:r w:rsidRPr="006F6EC4">
              <w:rPr>
                <w:rFonts w:cs="Arial"/>
                <w:szCs w:val="18"/>
                <w:lang w:eastAsia="en-GB"/>
              </w:rPr>
              <w:t>&lt;5200 devices / k</w:t>
            </w:r>
            <w:r w:rsidRPr="003D49D4">
              <w:rPr>
                <w:rFonts w:cs="Arial"/>
                <w:color w:val="000000"/>
                <w:szCs w:val="18"/>
              </w:rPr>
              <w:t>m</w:t>
            </w:r>
            <w:r w:rsidRPr="003D49D4">
              <w:rPr>
                <w:rFonts w:cs="Arial"/>
                <w:color w:val="000000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30E4E" w14:textId="77777777" w:rsidR="000D2C1E" w:rsidRPr="006F6EC4" w:rsidRDefault="000D2C1E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6F6EC4">
              <w:rPr>
                <w:rFonts w:cs="Arial"/>
                <w:sz w:val="18"/>
                <w:szCs w:val="18"/>
                <w:lang w:eastAsia="ko-KR"/>
              </w:rPr>
              <w:t>FFS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8CA0E" w14:textId="7A709CAE" w:rsidR="000D2C1E" w:rsidRPr="00C54011" w:rsidRDefault="000D2C1E" w:rsidP="00E844A9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430000 m</w:t>
            </w:r>
            <w:r w:rsidRPr="006F6EC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C500E" w14:textId="77777777" w:rsidR="000D2C1E" w:rsidRPr="006F6EC4" w:rsidRDefault="000D2C1E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585110" w14:textId="018C8918" w:rsidR="000D2C1E" w:rsidRPr="00C54011" w:rsidRDefault="000D2C1E" w:rsidP="00E844A9">
            <w:pPr>
              <w:pStyle w:val="TAC"/>
              <w:jc w:val="left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AAF0E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8A5033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3A380" w14:textId="77777777" w:rsidR="000D2C1E" w:rsidRPr="00C54011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7CBB1E" w14:textId="77777777" w:rsidR="000D2C1E" w:rsidRPr="00E65AAC" w:rsidRDefault="000D2C1E" w:rsidP="00E844A9">
            <w:pPr>
              <w:rPr>
                <w:ins w:id="130" w:author="徐伟杰" w:date="2023-02-23T15:0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1" w:author="徐伟杰" w:date="2023-02-23T15:06:00Z"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22</w:t>
              </w:r>
            </w:ins>
          </w:p>
          <w:p w14:paraId="4EEB888A" w14:textId="464AF3EE" w:rsidR="000D2C1E" w:rsidRPr="00C54011" w:rsidRDefault="000D2C1E" w:rsidP="00E844A9">
            <w:pPr>
              <w:jc w:val="center"/>
              <w:rPr>
                <w:ins w:id="132" w:author="徐伟杰" w:date="2023-02-22T21:01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0D2C1E" w14:paraId="472A6B1B" w14:textId="3CE204CD" w:rsidTr="000D2C1E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A52533D" w14:textId="0E080130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7031C4A" w14:textId="469E9426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E22AE5D" w14:textId="77777777" w:rsidR="000D2C1E" w:rsidRPr="005371BA" w:rsidDel="006639C7" w:rsidRDefault="000D2C1E" w:rsidP="00E844A9">
            <w:pPr>
              <w:rPr>
                <w:del w:id="134" w:author="徐伟杰" w:date="2023-02-23T15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35" w:author="徐伟杰" w:date="2023-02-23T15:18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UC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#</w:delText>
              </w:r>
            </w:del>
            <w:del w:id="136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137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.24</w:delText>
              </w:r>
            </w:del>
          </w:p>
          <w:p w14:paraId="277F4CBD" w14:textId="3387F835" w:rsidR="000D2C1E" w:rsidRPr="005371BA" w:rsidRDefault="000D2C1E" w:rsidP="00E844A9">
            <w:pPr>
              <w:pStyle w:val="TAC"/>
              <w:rPr>
                <w:rFonts w:cs="Arial"/>
                <w:b/>
                <w:szCs w:val="18"/>
                <w:lang w:eastAsia="de-DE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lastRenderedPageBreak/>
              <w:t xml:space="preserve">Smart manhole </w:t>
            </w:r>
            <w:proofErr w:type="gramStart"/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cover</w:t>
            </w:r>
            <w:proofErr w:type="gramEnd"/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 xml:space="preserve"> remote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6BAF67" w14:textId="3585E9F9" w:rsidR="000D2C1E" w:rsidRPr="00C54011" w:rsidRDefault="000D2C1E" w:rsidP="00E844A9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lastRenderedPageBreak/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34CC39" w14:textId="77777777" w:rsidR="000D2C1E" w:rsidRPr="00187132" w:rsidRDefault="000D2C1E" w:rsidP="00E844A9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8B7D53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53B218" w14:textId="77777777" w:rsidR="000D2C1E" w:rsidRPr="006F6EC4" w:rsidRDefault="000D2C1E" w:rsidP="00E844A9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 xml:space="preserve">&lt;1 </w:t>
            </w:r>
            <w:proofErr w:type="spellStart"/>
            <w:r w:rsidRPr="006F6EC4">
              <w:rPr>
                <w:rFonts w:cs="Arial"/>
                <w:szCs w:val="18"/>
                <w:lang w:eastAsia="de-DE"/>
              </w:rPr>
              <w:t>kbit</w:t>
            </w:r>
            <w:proofErr w:type="spellEnd"/>
            <w:r w:rsidRPr="006F6EC4">
              <w:rPr>
                <w:rFonts w:cs="Arial"/>
                <w:szCs w:val="18"/>
                <w:lang w:eastAsia="de-DE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E6A59E" w14:textId="6BB06902" w:rsidR="000D2C1E" w:rsidRPr="006F6EC4" w:rsidRDefault="000D2C1E" w:rsidP="00E844A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de-DE"/>
              </w:rPr>
            </w:pPr>
            <w:r w:rsidRPr="006F6EC4">
              <w:rPr>
                <w:rFonts w:cs="Arial"/>
                <w:sz w:val="18"/>
                <w:szCs w:val="18"/>
                <w:lang w:eastAsia="de-DE"/>
              </w:rPr>
              <w:t>Typically,</w:t>
            </w:r>
            <w:r w:rsidRPr="006F6EC4">
              <w:rPr>
                <w:rFonts w:cs="Arial"/>
                <w:sz w:val="18"/>
                <w:szCs w:val="18"/>
                <w:lang w:eastAsia="de-DE"/>
              </w:rPr>
              <w:br/>
              <w:t xml:space="preserve">[&lt; </w:t>
            </w:r>
            <w:r w:rsidRPr="003D49D4">
              <w:rPr>
                <w:rFonts w:cs="Arial"/>
                <w:sz w:val="18"/>
                <w:szCs w:val="18"/>
                <w:lang w:eastAsia="de-DE"/>
              </w:rPr>
              <w:t>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E389A4" w14:textId="60002E29" w:rsidR="000D2C1E" w:rsidRPr="00C54011" w:rsidRDefault="000D2C1E" w:rsidP="00E844A9">
            <w:pPr>
              <w:pStyle w:val="TAC"/>
              <w:rPr>
                <w:rFonts w:cs="Arial"/>
                <w:szCs w:val="18"/>
                <w:lang w:val="en-US"/>
              </w:rPr>
            </w:pPr>
            <w:r w:rsidRPr="006F6EC4">
              <w:rPr>
                <w:rFonts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40F46" w14:textId="77777777" w:rsidR="000D2C1E" w:rsidRPr="006F6EC4" w:rsidRDefault="000D2C1E" w:rsidP="00E844A9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ko-KR"/>
              </w:rPr>
              <w:t>FFS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4E233E" w14:textId="6CE3216E" w:rsidR="000D2C1E" w:rsidRPr="00C54011" w:rsidRDefault="000D2C1E" w:rsidP="00E844A9">
            <w:pPr>
              <w:pStyle w:val="TAC"/>
              <w:rPr>
                <w:rFonts w:cs="Arial"/>
                <w:szCs w:val="18"/>
                <w:lang w:val="en-US"/>
              </w:rPr>
            </w:pPr>
            <w:r w:rsidRPr="006F6EC4">
              <w:rPr>
                <w:rFonts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AAC077" w14:textId="77777777" w:rsidR="000D2C1E" w:rsidRPr="00187132" w:rsidRDefault="000D2C1E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92F325" w14:textId="47979D7C" w:rsidR="000D2C1E" w:rsidRPr="00C54011" w:rsidRDefault="000D2C1E" w:rsidP="00E844A9">
            <w:pPr>
              <w:pStyle w:val="TAC"/>
              <w:rPr>
                <w:rFonts w:cs="Arial"/>
                <w:szCs w:val="18"/>
                <w:lang w:val="en-US"/>
              </w:rPr>
            </w:pPr>
            <w:r w:rsidRPr="006F6EC4">
              <w:rPr>
                <w:rFonts w:cs="Arial"/>
                <w:szCs w:val="18"/>
                <w:lang w:val="en-US"/>
              </w:rPr>
              <w:t xml:space="preserve">15 </w:t>
            </w:r>
            <w:r w:rsidRPr="003D49D4">
              <w:rPr>
                <w:rFonts w:cs="Arial"/>
                <w:szCs w:val="18"/>
                <w:lang w:val="en-US"/>
              </w:rPr>
              <w:t>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6B3A0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A5CB29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6F82B0" w14:textId="77777777" w:rsidR="000D2C1E" w:rsidRPr="00C54011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EEA9B6" w14:textId="77777777" w:rsidR="000D2C1E" w:rsidRPr="00E65AAC" w:rsidRDefault="000D2C1E" w:rsidP="00E844A9">
            <w:pPr>
              <w:rPr>
                <w:ins w:id="138" w:author="徐伟杰" w:date="2023-02-23T15:0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9" w:author="徐伟杰" w:date="2023-02-23T15:06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UC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24</w:t>
              </w:r>
            </w:ins>
          </w:p>
          <w:p w14:paraId="45DF112D" w14:textId="477844A8" w:rsidR="000D2C1E" w:rsidRPr="00C54011" w:rsidRDefault="000D2C1E" w:rsidP="00E844A9">
            <w:pPr>
              <w:jc w:val="center"/>
              <w:rPr>
                <w:ins w:id="140" w:author="徐伟杰" w:date="2023-02-22T21:01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0D2C1E" w14:paraId="73764911" w14:textId="19A2C9FC" w:rsidTr="000D2C1E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876B6D4" w14:textId="4D027CAD" w:rsidR="000D2C1E" w:rsidRPr="00E65AAC" w:rsidRDefault="000D2C1E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1A3365C" w14:textId="246C918E" w:rsidR="000D2C1E" w:rsidRPr="0087325C" w:rsidRDefault="000D2C1E" w:rsidP="0087325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1" w:author="徐伟杰" w:date="2023-02-23T15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49DB9B" w14:textId="77777777" w:rsidR="000D2C1E" w:rsidRPr="005371BA" w:rsidDel="006639C7" w:rsidRDefault="000D2C1E" w:rsidP="00E844A9">
            <w:pPr>
              <w:rPr>
                <w:del w:id="142" w:author="徐伟杰" w:date="2023-02-23T15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43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UC#</w:delText>
              </w:r>
            </w:del>
            <w:del w:id="144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145" w:author="徐伟杰" w:date="2023-02-23T15:18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.25</w:delText>
              </w:r>
            </w:del>
          </w:p>
          <w:p w14:paraId="4273044F" w14:textId="667A6E52" w:rsidR="000D2C1E" w:rsidRPr="005371BA" w:rsidRDefault="000D2C1E" w:rsidP="00E844A9">
            <w:pPr>
              <w:pStyle w:val="TAC"/>
              <w:jc w:val="left"/>
              <w:rPr>
                <w:rFonts w:eastAsia="宋体" w:cs="Arial"/>
                <w:b/>
                <w:szCs w:val="18"/>
                <w:lang w:eastAsia="en-GB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Smart bridge health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333AF" w14:textId="2491B801" w:rsidR="000D2C1E" w:rsidRPr="006F6EC4" w:rsidRDefault="000D2C1E" w:rsidP="00E844A9">
            <w:pPr>
              <w:pStyle w:val="TAC"/>
              <w:jc w:val="left"/>
              <w:rPr>
                <w:rFonts w:eastAsia="宋体" w:cs="Arial"/>
                <w:szCs w:val="18"/>
                <w:lang w:eastAsia="en-GB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2A8CD" w14:textId="77777777" w:rsidR="000D2C1E" w:rsidRPr="00187132" w:rsidRDefault="000D2C1E" w:rsidP="00E844A9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D28D6C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187132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856FB" w14:textId="77777777" w:rsidR="000D2C1E" w:rsidRPr="006F6EC4" w:rsidRDefault="000D2C1E" w:rsidP="00E844A9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 xml:space="preserve">&lt;1 </w:t>
            </w:r>
            <w:proofErr w:type="spellStart"/>
            <w:r w:rsidRPr="006F6EC4">
              <w:rPr>
                <w:rFonts w:cs="Arial"/>
                <w:szCs w:val="18"/>
                <w:lang w:eastAsia="de-DE"/>
              </w:rPr>
              <w:t>kbit</w:t>
            </w:r>
            <w:proofErr w:type="spellEnd"/>
            <w:r w:rsidRPr="006F6EC4">
              <w:rPr>
                <w:rFonts w:cs="Arial"/>
                <w:szCs w:val="18"/>
                <w:lang w:eastAsia="de-DE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82DC4A" w14:textId="36305F9B" w:rsidR="000D2C1E" w:rsidRPr="006F6EC4" w:rsidRDefault="000D2C1E" w:rsidP="00E844A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de-DE"/>
              </w:rPr>
            </w:pPr>
            <w:r w:rsidRPr="006F6EC4">
              <w:rPr>
                <w:rFonts w:cs="Arial"/>
                <w:sz w:val="18"/>
                <w:szCs w:val="18"/>
                <w:lang w:eastAsia="de-DE"/>
              </w:rPr>
              <w:t>Typically,</w:t>
            </w:r>
            <w:r w:rsidRPr="006F6EC4">
              <w:rPr>
                <w:rFonts w:cs="Arial"/>
                <w:sz w:val="18"/>
                <w:szCs w:val="18"/>
                <w:lang w:eastAsia="de-DE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529D29" w14:textId="5ADDF5C3" w:rsidR="000D2C1E" w:rsidRPr="006F6EC4" w:rsidRDefault="000D2C1E" w:rsidP="00E844A9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63FF7E" w14:textId="77777777" w:rsidR="000D2C1E" w:rsidRPr="006F6EC4" w:rsidRDefault="000D2C1E" w:rsidP="00E844A9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ko-KR"/>
              </w:rPr>
              <w:t>FFS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4D5732" w14:textId="77777777" w:rsidR="000D2C1E" w:rsidRPr="006F6EC4" w:rsidRDefault="000D2C1E" w:rsidP="00E844A9">
            <w:pPr>
              <w:pStyle w:val="TAC"/>
              <w:jc w:val="left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Along the bridge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16EB84" w14:textId="77777777" w:rsidR="000D2C1E" w:rsidRPr="00187132" w:rsidRDefault="000D2C1E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EB898" w14:textId="6BDEC71E" w:rsidR="000D2C1E" w:rsidRPr="006F6EC4" w:rsidRDefault="000D2C1E" w:rsidP="00E844A9">
            <w:pPr>
              <w:pStyle w:val="TAC"/>
              <w:jc w:val="left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 xml:space="preserve">15 </w:t>
            </w:r>
            <w:r w:rsidRPr="003D49D4">
              <w:rPr>
                <w:rFonts w:cs="Arial"/>
                <w:szCs w:val="18"/>
                <w:lang w:eastAsia="de-DE"/>
              </w:rPr>
              <w:t>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7C6E57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A1F89E" w14:textId="77777777" w:rsidR="000D2C1E" w:rsidRPr="00187132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187132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CB865C" w14:textId="77777777" w:rsidR="000D2C1E" w:rsidRPr="00C54011" w:rsidRDefault="000D2C1E" w:rsidP="00E844A9">
            <w:pPr>
              <w:rPr>
                <w:rFonts w:eastAsia="等线" w:cs="Arial"/>
                <w:sz w:val="18"/>
                <w:szCs w:val="18"/>
              </w:rPr>
            </w:pPr>
            <w:r w:rsidRPr="00C54011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C67A88" w14:textId="77777777" w:rsidR="000D2C1E" w:rsidRPr="00E65AAC" w:rsidRDefault="000D2C1E" w:rsidP="00E844A9">
            <w:pPr>
              <w:rPr>
                <w:ins w:id="146" w:author="徐伟杰" w:date="2023-02-23T15:0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7" w:author="徐伟杰" w:date="2023-02-23T15:06:00Z"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25</w:t>
              </w:r>
            </w:ins>
          </w:p>
          <w:p w14:paraId="152B8BD6" w14:textId="1ADB93EC" w:rsidR="000D2C1E" w:rsidRPr="00C54011" w:rsidRDefault="000D2C1E" w:rsidP="00E844A9">
            <w:pPr>
              <w:jc w:val="center"/>
              <w:rPr>
                <w:ins w:id="148" w:author="徐伟杰" w:date="2023-02-22T21:01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</w:tbl>
    <w:p w14:paraId="16E8BF9B" w14:textId="77777777" w:rsidR="009D59DA" w:rsidRPr="00787E2B" w:rsidRDefault="009D59DA" w:rsidP="009D59DA">
      <w:pPr>
        <w:rPr>
          <w:rFonts w:eastAsia="宋体"/>
          <w:szCs w:val="21"/>
          <w:shd w:val="clear" w:color="auto" w:fill="FFFFFF"/>
        </w:rPr>
      </w:pPr>
    </w:p>
    <w:p w14:paraId="7D0B18A3" w14:textId="0EAED97B" w:rsidR="009D59DA" w:rsidRDefault="009D59DA" w:rsidP="009D59DA">
      <w:pPr>
        <w:pStyle w:val="TH"/>
        <w:rPr>
          <w:lang w:eastAsia="ko-KR"/>
        </w:rPr>
      </w:pPr>
      <w:r>
        <w:t>Table 7.2.</w:t>
      </w:r>
      <w:r w:rsidR="00E61823">
        <w:t>3</w:t>
      </w:r>
      <w:r w:rsidRPr="004F7325">
        <w:rPr>
          <w:rFonts w:eastAsia="等线"/>
        </w:rPr>
        <w:t xml:space="preserve"> </w:t>
      </w:r>
      <w:r>
        <w:t>KPI for positioning using ambient IoT</w:t>
      </w:r>
    </w:p>
    <w:tbl>
      <w:tblPr>
        <w:tblW w:w="0" w:type="auto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94"/>
        <w:gridCol w:w="983"/>
        <w:gridCol w:w="30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E844A9" w14:paraId="35314627" w14:textId="247CE923" w:rsidTr="005A2484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044D634" w14:textId="2A2F1F8D" w:rsidR="00E844A9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3DFABB" w14:textId="2EC2B8A5" w:rsidR="00E844A9" w:rsidRPr="00187132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C83DCEA" w14:textId="1A588723" w:rsidR="00E844A9" w:rsidRPr="005371BA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2DA0D5E" w14:textId="574DBE21" w:rsidR="00E844A9" w:rsidRPr="00187132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D13CF" w14:textId="23327C5F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DC9EF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28B895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DEF0A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083456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CCC20D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A3D3B67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1C8740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7DA23A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C56E33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18047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31742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E0154B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9DC1AD" w14:textId="77777777" w:rsidR="00E844A9" w:rsidRPr="00187132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08A799" w14:textId="58A20412" w:rsidR="00E844A9" w:rsidRPr="00187132" w:rsidRDefault="00E730D6" w:rsidP="00E844A9">
            <w:pPr>
              <w:jc w:val="center"/>
              <w:rPr>
                <w:ins w:id="149" w:author="徐伟杰" w:date="2023-02-22T21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0" w:author="徐伟杰" w:date="2023-02-23T15:42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E844A9" w14:paraId="38270115" w14:textId="52128826" w:rsidTr="005A2484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14:paraId="6CDA300C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97235AC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D81BDF4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5613BDD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E4281CD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87A5A55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8E845F3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1D0314E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A58364" w14:textId="77777777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  <w:p w14:paraId="4AAE62D4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F122E24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780EDBA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82CB975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6D3A2E1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01C88BA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1B60C21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FFC2F8B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A7C6773" w14:textId="5FE2B75F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651300C" w14:textId="7449914D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1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1450AD4" w14:textId="77777777" w:rsidR="00E844A9" w:rsidRPr="005371BA" w:rsidDel="006639C7" w:rsidRDefault="00E844A9" w:rsidP="00E844A9">
            <w:pPr>
              <w:rPr>
                <w:del w:id="152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53" w:author="徐伟杰" w:date="2023-02-23T15:19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UC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#</w:delText>
              </w:r>
            </w:del>
            <w:del w:id="154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155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.1</w:delText>
              </w:r>
            </w:del>
          </w:p>
          <w:p w14:paraId="3D1F0825" w14:textId="60BD3AEF" w:rsidR="00E844A9" w:rsidRPr="005371BA" w:rsidRDefault="00E844A9" w:rsidP="00E844A9">
            <w:pPr>
              <w:pStyle w:val="TAC"/>
              <w:rPr>
                <w:rFonts w:cs="Arial"/>
                <w:b/>
                <w:szCs w:val="18"/>
                <w:lang w:val="en-US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Automated warehousing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4982627" w14:textId="49BEF08C" w:rsidR="00E844A9" w:rsidRPr="00211A50" w:rsidRDefault="00E844A9" w:rsidP="00E844A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5D1DFC" w14:textId="623FCC94" w:rsidR="00E844A9" w:rsidRPr="00211A50" w:rsidRDefault="00E844A9" w:rsidP="00E844A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211A50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5421E5" w14:textId="77777777" w:rsidR="00E844A9" w:rsidRPr="00211A50" w:rsidRDefault="00E844A9" w:rsidP="00E844A9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211A50">
              <w:rPr>
                <w:rFonts w:eastAsia="等线" w:cs="Arial" w:hint="eastAsia"/>
                <w:szCs w:val="18"/>
                <w:lang w:eastAsia="zh-CN"/>
              </w:rPr>
              <w:t>N</w:t>
            </w:r>
            <w:r w:rsidRPr="00211A50">
              <w:rPr>
                <w:rFonts w:eastAsia="等线" w:cs="Arial"/>
                <w:szCs w:val="18"/>
                <w:lang w:eastAsia="zh-CN"/>
              </w:rPr>
              <w:t>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A4FD65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 w:hint="eastAsia"/>
                <w:sz w:val="18"/>
                <w:szCs w:val="18"/>
                <w:lang w:val="en-US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9F629" w14:textId="568314C9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85875F" w14:textId="4B07491E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211A50">
              <w:rPr>
                <w:rFonts w:cs="Arial"/>
                <w:sz w:val="18"/>
                <w:szCs w:val="18"/>
              </w:rPr>
              <w:t xml:space="preserve"> bits</w:t>
            </w:r>
            <w:r w:rsidRPr="00211A50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A70062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C68446" w14:textId="77777777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30m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CD3A26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3C954B" w14:textId="77777777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</w:rPr>
              <w:t>5~10km/h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381309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3F059D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74937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5097CC" w14:textId="2B6C0DFB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val="en-US"/>
              </w:rPr>
              <w:t>2~</w:t>
            </w:r>
            <w:r w:rsidRPr="00211A50">
              <w:rPr>
                <w:rFonts w:cs="Arial"/>
                <w:sz w:val="18"/>
                <w:szCs w:val="18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DEA54C" w14:textId="77777777" w:rsidR="00E844A9" w:rsidRPr="00E65AAC" w:rsidRDefault="00E844A9" w:rsidP="00E844A9">
            <w:pPr>
              <w:rPr>
                <w:ins w:id="156" w:author="徐伟杰" w:date="2023-02-23T15:0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7" w:author="徐伟杰" w:date="2023-02-23T15:06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UC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</w:t>
              </w:r>
            </w:ins>
          </w:p>
          <w:p w14:paraId="2BFE0567" w14:textId="482C2044" w:rsidR="00E844A9" w:rsidRPr="00211A50" w:rsidRDefault="00E844A9" w:rsidP="00E844A9">
            <w:pPr>
              <w:jc w:val="center"/>
              <w:rPr>
                <w:ins w:id="158" w:author="徐伟杰" w:date="2023-02-22T21:03:00Z"/>
                <w:rFonts w:cs="Arial"/>
                <w:sz w:val="18"/>
                <w:szCs w:val="18"/>
                <w:lang w:val="en-US"/>
              </w:rPr>
            </w:pPr>
          </w:p>
        </w:tc>
      </w:tr>
      <w:tr w:rsidR="00E844A9" w14:paraId="2BF818F3" w14:textId="4B2213F6" w:rsidTr="005A2484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67F87" w14:textId="17A5B1DF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3C7988D" w14:textId="455836F3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68ACD72" w14:textId="77777777" w:rsidR="00E844A9" w:rsidRPr="005371BA" w:rsidDel="006639C7" w:rsidRDefault="00E844A9" w:rsidP="00E844A9">
            <w:pPr>
              <w:rPr>
                <w:del w:id="160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1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UC#</w:delText>
              </w:r>
            </w:del>
            <w:del w:id="162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163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.5</w:delText>
              </w:r>
            </w:del>
          </w:p>
          <w:p w14:paraId="0ADB6B64" w14:textId="25F87A76" w:rsidR="00E844A9" w:rsidRPr="005371BA" w:rsidRDefault="00E844A9" w:rsidP="00E844A9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09100DB" w14:textId="6A8852BF" w:rsidR="00E844A9" w:rsidRPr="00211A50" w:rsidRDefault="00E844A9" w:rsidP="00E844A9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285B60" w14:textId="1BFC7E96" w:rsidR="00E844A9" w:rsidRPr="00211A50" w:rsidRDefault="00E844A9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 xml:space="preserve">&gt;100 </w:t>
            </w:r>
            <w:proofErr w:type="spellStart"/>
            <w:r w:rsidRPr="00211A50">
              <w:rPr>
                <w:rFonts w:cs="Arial"/>
                <w:szCs w:val="18"/>
              </w:rPr>
              <w:t>ms</w:t>
            </w:r>
            <w:proofErr w:type="spellEnd"/>
          </w:p>
          <w:p w14:paraId="7646341C" w14:textId="03DD4F76" w:rsidR="00E844A9" w:rsidRPr="00211A50" w:rsidRDefault="00E844A9" w:rsidP="00E844A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4A05E3" w14:textId="77777777" w:rsidR="00E844A9" w:rsidRPr="00211A50" w:rsidRDefault="00E844A9" w:rsidP="00E844A9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D0CF12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F08B4" w14:textId="7C2A23C1" w:rsidR="00E844A9" w:rsidRPr="00211A50" w:rsidRDefault="00E844A9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Cs w:val="18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F61DCD" w14:textId="50D4B070" w:rsidR="00E844A9" w:rsidRPr="00211A50" w:rsidRDefault="00E844A9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E1EA02" w14:textId="30245068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&lt;1,5 Million/km2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DB32D4" w14:textId="77777777" w:rsidR="00E844A9" w:rsidRPr="00211A50" w:rsidRDefault="00E844A9" w:rsidP="00E844A9">
            <w:pPr>
              <w:pStyle w:val="TAC"/>
              <w:jc w:val="left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&lt;30 meters</w:t>
            </w:r>
          </w:p>
          <w:p w14:paraId="6A39E2A1" w14:textId="77777777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</w:rPr>
              <w:t>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831A15" w14:textId="5EA67F83" w:rsidR="00E844A9" w:rsidRPr="00211A50" w:rsidRDefault="00E844A9" w:rsidP="00E844A9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600 000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8C6F85" w14:textId="77777777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9F1DA2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407AF0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B90DAD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4E5A13" w14:textId="77777777" w:rsidR="00E844A9" w:rsidRPr="00211A50" w:rsidRDefault="00E844A9" w:rsidP="00E844A9">
            <w:pPr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cs="Arial"/>
                <w:sz w:val="18"/>
                <w:szCs w:val="18"/>
              </w:rPr>
              <w:t>[3]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D55097" w14:textId="77777777" w:rsidR="00E844A9" w:rsidRPr="00E65AAC" w:rsidRDefault="00E844A9" w:rsidP="00E844A9">
            <w:pPr>
              <w:rPr>
                <w:ins w:id="164" w:author="徐伟杰" w:date="2023-02-23T15:0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5" w:author="徐伟杰" w:date="2023-02-23T15:06:00Z"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</w:t>
              </w:r>
            </w:ins>
          </w:p>
          <w:p w14:paraId="7564B282" w14:textId="7DA317CF" w:rsidR="00E844A9" w:rsidRPr="00211A50" w:rsidRDefault="00E844A9" w:rsidP="00E844A9">
            <w:pPr>
              <w:jc w:val="center"/>
              <w:rPr>
                <w:ins w:id="166" w:author="徐伟杰" w:date="2023-02-22T21:03:00Z"/>
                <w:rFonts w:cs="Arial"/>
                <w:sz w:val="18"/>
                <w:szCs w:val="18"/>
              </w:rPr>
            </w:pPr>
          </w:p>
        </w:tc>
      </w:tr>
      <w:tr w:rsidR="00E844A9" w14:paraId="47BDE40C" w14:textId="332125E1" w:rsidTr="005A2484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F9754" w14:textId="33AA280F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C6120F0" w14:textId="6440EB68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7ED7DC" w14:textId="77777777" w:rsidR="00E844A9" w:rsidRPr="005371BA" w:rsidDel="006639C7" w:rsidRDefault="00E844A9" w:rsidP="00E844A9">
            <w:pPr>
              <w:rPr>
                <w:del w:id="168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9" w:author="徐伟杰" w:date="2023-02-23T15:19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</w:delText>
              </w:r>
            </w:del>
            <w:del w:id="170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171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.8</w:delText>
              </w:r>
            </w:del>
          </w:p>
          <w:p w14:paraId="6A51DCCE" w14:textId="452BE857" w:rsidR="00E844A9" w:rsidRPr="005371BA" w:rsidRDefault="00E844A9" w:rsidP="00E844A9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Remote lost item finding (Indoor)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11957CA" w14:textId="1EB3946D" w:rsidR="00E844A9" w:rsidRPr="00211A50" w:rsidRDefault="00E844A9" w:rsidP="00E844A9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239085" w14:textId="15DAAC86" w:rsidR="00E844A9" w:rsidRPr="00211A50" w:rsidRDefault="00E844A9" w:rsidP="00E844A9">
            <w:pPr>
              <w:pStyle w:val="TAC"/>
              <w:rPr>
                <w:rFonts w:cs="Arial"/>
                <w:szCs w:val="18"/>
                <w:lang w:val="en-US"/>
              </w:rPr>
            </w:pPr>
            <w:r w:rsidRPr="00211A50">
              <w:rPr>
                <w:rFonts w:cs="Arial"/>
                <w:bCs/>
                <w:szCs w:val="18"/>
              </w:rPr>
              <w:t>&gt;5s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E524C3" w14:textId="3AF607B0" w:rsidR="00E844A9" w:rsidRPr="00211A50" w:rsidRDefault="00E844A9" w:rsidP="00E844A9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cs="Arial"/>
                <w:bCs/>
                <w:szCs w:val="18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0021E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DF1FF" w14:textId="77777777" w:rsidR="00E844A9" w:rsidRPr="00211A50" w:rsidRDefault="00E844A9" w:rsidP="00E844A9">
            <w:pPr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D986D9" w14:textId="77777777" w:rsidR="00E844A9" w:rsidRPr="00211A50" w:rsidRDefault="00E844A9" w:rsidP="00E844A9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cs="Arial"/>
                <w:bCs/>
                <w:szCs w:val="18"/>
              </w:rPr>
              <w:t>256 bits</w:t>
            </w:r>
          </w:p>
          <w:p w14:paraId="7BE958AE" w14:textId="15624E0B" w:rsidR="00E844A9" w:rsidRPr="00211A50" w:rsidRDefault="00E844A9" w:rsidP="00E844A9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728F2" w14:textId="3B15196B" w:rsidR="00E844A9" w:rsidRPr="00211A50" w:rsidRDefault="00E844A9" w:rsidP="00E844A9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cs="Arial"/>
                <w:bCs/>
                <w:szCs w:val="18"/>
              </w:rPr>
              <w:t>&lt;750 devices/100m</w:t>
            </w:r>
            <w:r w:rsidRPr="00211A50">
              <w:rPr>
                <w:rFonts w:cs="Arial"/>
                <w:bCs/>
                <w:szCs w:val="18"/>
                <w:vertAlign w:val="superscript"/>
              </w:rPr>
              <w:t>2</w:t>
            </w:r>
            <w:r w:rsidRPr="00211A50"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6729BA" w14:textId="69A59523" w:rsidR="00E844A9" w:rsidRPr="00211A50" w:rsidRDefault="00E844A9" w:rsidP="00E844A9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cs="Arial"/>
                <w:bCs/>
                <w:szCs w:val="18"/>
              </w:rPr>
              <w:t xml:space="preserve">10m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B897E4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7DF11" w14:textId="77777777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2575D4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61A03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0B051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8FB5A" w14:textId="77777777" w:rsidR="00E844A9" w:rsidRPr="00211A50" w:rsidRDefault="00E844A9" w:rsidP="00E844A9">
            <w:pPr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34FB57" w14:textId="77777777" w:rsidR="00E844A9" w:rsidRPr="00E65AAC" w:rsidRDefault="00E844A9" w:rsidP="00E844A9">
            <w:pPr>
              <w:rPr>
                <w:ins w:id="172" w:author="徐伟杰" w:date="2023-02-23T15:0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3" w:author="徐伟杰" w:date="2023-02-23T15:07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8</w:t>
              </w:r>
            </w:ins>
          </w:p>
          <w:p w14:paraId="19B6FDEF" w14:textId="0C211526" w:rsidR="00E844A9" w:rsidRPr="00211A50" w:rsidRDefault="00E844A9" w:rsidP="00E844A9">
            <w:pPr>
              <w:jc w:val="center"/>
              <w:rPr>
                <w:ins w:id="174" w:author="徐伟杰" w:date="2023-02-22T21:03:00Z"/>
                <w:rFonts w:eastAsia="等线" w:cs="Arial"/>
                <w:sz w:val="18"/>
                <w:szCs w:val="18"/>
              </w:rPr>
            </w:pPr>
          </w:p>
        </w:tc>
      </w:tr>
      <w:tr w:rsidR="00E844A9" w14:paraId="79103EFD" w14:textId="1C388175" w:rsidTr="005A2484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82912" w14:textId="36097E30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404D786" w14:textId="2993DA89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5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07D2E24" w14:textId="77777777" w:rsidR="00E844A9" w:rsidRPr="005371BA" w:rsidDel="006639C7" w:rsidRDefault="00E844A9" w:rsidP="00E844A9">
            <w:pPr>
              <w:rPr>
                <w:del w:id="176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7" w:author="徐伟杰" w:date="2023-02-23T15:19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</w:delText>
              </w:r>
            </w:del>
            <w:del w:id="178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179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.10</w:delText>
              </w:r>
            </w:del>
          </w:p>
          <w:p w14:paraId="0A6574D6" w14:textId="1D60016F" w:rsidR="00E844A9" w:rsidRPr="005371BA" w:rsidRDefault="00E844A9" w:rsidP="00E844A9">
            <w:pPr>
              <w:pStyle w:val="TAC"/>
              <w:rPr>
                <w:rFonts w:eastAsia="等线" w:cs="Arial"/>
                <w:b/>
                <w:szCs w:val="18"/>
                <w:lang w:eastAsia="zh-CN"/>
              </w:rPr>
            </w:pPr>
            <w:r w:rsidRPr="005371BA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Finding Items in a home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E4F7A2" w14:textId="6190C86A" w:rsidR="00E844A9" w:rsidRPr="00211A50" w:rsidRDefault="00E844A9" w:rsidP="00E844A9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18DE5A" w14:textId="4449A252" w:rsidR="00E844A9" w:rsidRPr="00211A50" w:rsidRDefault="00E844A9" w:rsidP="00E844A9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16FBB6" w14:textId="77777777" w:rsidR="00E844A9" w:rsidRPr="00211A50" w:rsidRDefault="00E844A9" w:rsidP="00E844A9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C346DE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26CA5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8EC00B" w14:textId="77777777" w:rsidR="00E844A9" w:rsidRPr="00211A50" w:rsidRDefault="00E844A9" w:rsidP="00E844A9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17BDD" w14:textId="5A81B818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20 Ambient IoT devices/</w:t>
            </w:r>
            <w:r w:rsidRPr="00211A50">
              <w:rPr>
                <w:rFonts w:cs="Arial"/>
                <w:szCs w:val="18"/>
                <w:lang w:eastAsia="ko-KR"/>
              </w:rPr>
              <w:t>(100m2)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89BFEE" w14:textId="77777777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10m</w:t>
            </w:r>
          </w:p>
          <w:p w14:paraId="3194BD7E" w14:textId="77777777" w:rsidR="00E844A9" w:rsidRPr="00211A50" w:rsidRDefault="00E844A9" w:rsidP="00E844A9">
            <w:pPr>
              <w:pStyle w:val="TAC"/>
              <w:rPr>
                <w:rFonts w:cs="Arial"/>
                <w:bCs/>
                <w:szCs w:val="18"/>
              </w:rPr>
            </w:pPr>
            <w:r w:rsidRPr="00211A50">
              <w:rPr>
                <w:rFonts w:cs="Arial"/>
                <w:szCs w:val="18"/>
                <w:lang w:eastAsia="ko-KR"/>
              </w:rPr>
              <w:t>IC/PC/OOC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364ECF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EA16F6" w14:textId="3D8069BA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Static/ Moving(&lt;1m/s)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7FAFA9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500ms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82CD80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125894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95 %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DCFEA2" w14:textId="77777777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100 cm,</w:t>
            </w:r>
          </w:p>
          <w:p w14:paraId="622150A9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10 degree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6D06B3" w14:textId="77777777" w:rsidR="00E844A9" w:rsidRPr="00E65AAC" w:rsidRDefault="00E844A9" w:rsidP="00E844A9">
            <w:pPr>
              <w:rPr>
                <w:ins w:id="180" w:author="徐伟杰" w:date="2023-02-23T15:0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1" w:author="徐伟杰" w:date="2023-02-23T15:07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10</w:t>
              </w:r>
            </w:ins>
          </w:p>
          <w:p w14:paraId="3ECB31DB" w14:textId="1F3EE893" w:rsidR="00E844A9" w:rsidRPr="0087325C" w:rsidRDefault="00E844A9" w:rsidP="00E844A9">
            <w:pPr>
              <w:jc w:val="center"/>
              <w:rPr>
                <w:ins w:id="182" w:author="徐伟杰" w:date="2023-02-22T21:03:00Z"/>
                <w:rFonts w:eastAsia="宋体" w:cs="Arial"/>
                <w:sz w:val="18"/>
                <w:szCs w:val="18"/>
                <w:lang w:eastAsia="zh-CN"/>
              </w:rPr>
            </w:pPr>
          </w:p>
        </w:tc>
      </w:tr>
      <w:tr w:rsidR="00E844A9" w14:paraId="7F511843" w14:textId="14447BEC" w:rsidTr="005A2484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8536D" w14:textId="4E262954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09F11B3" w14:textId="283386DF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3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723B773" w14:textId="77777777" w:rsidR="00E844A9" w:rsidRPr="005371BA" w:rsidDel="006639C7" w:rsidRDefault="00E844A9" w:rsidP="00E844A9">
            <w:pPr>
              <w:rPr>
                <w:del w:id="184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85" w:author="徐伟杰" w:date="2023-02-23T15:19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</w:delText>
              </w:r>
            </w:del>
            <w:del w:id="186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187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.12</w:delText>
              </w:r>
            </w:del>
          </w:p>
          <w:p w14:paraId="3A700BB3" w14:textId="00416C21" w:rsidR="00E844A9" w:rsidRPr="005371BA" w:rsidRDefault="00E844A9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B5423E" w14:textId="713FDF8D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3DA295" w14:textId="05FCF0F9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93372C" w14:textId="77777777" w:rsidR="00E844A9" w:rsidRPr="00211A50" w:rsidRDefault="00E844A9" w:rsidP="00E844A9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211A50">
              <w:rPr>
                <w:rFonts w:cs="Arial"/>
                <w:szCs w:val="18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B8755D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7B5D95" w14:textId="77777777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 w:val="18"/>
                <w:szCs w:val="18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C1ED13" w14:textId="77777777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kbits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B0EAD6" w14:textId="77777777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&lt;5 per 100 m</w:t>
            </w:r>
            <w:r w:rsidRPr="00211A50">
              <w:rPr>
                <w:rFonts w:eastAsia="等线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2DF42D" w14:textId="77777777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cs="Arial"/>
                <w:sz w:val="18"/>
                <w:szCs w:val="18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FD336C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&lt;200 m</w:t>
            </w:r>
            <w:r w:rsidRPr="00211A50">
              <w:rPr>
                <w:rFonts w:eastAsia="等线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AA7E3E" w14:textId="77777777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  <w:lang w:eastAsia="en-GB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B9D95B" w14:textId="77777777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D440D0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753B7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35963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[1-3]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48F75C" w14:textId="77777777" w:rsidR="00E844A9" w:rsidRPr="00E65AAC" w:rsidRDefault="00E844A9" w:rsidP="00E844A9">
            <w:pPr>
              <w:rPr>
                <w:ins w:id="188" w:author="徐伟杰" w:date="2023-02-23T15:0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9" w:author="徐伟杰" w:date="2023-02-23T15:07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12</w:t>
              </w:r>
            </w:ins>
          </w:p>
          <w:p w14:paraId="2252CCA6" w14:textId="70337CD5" w:rsidR="00E844A9" w:rsidRPr="00211A50" w:rsidRDefault="00E844A9" w:rsidP="00E844A9">
            <w:pPr>
              <w:jc w:val="center"/>
              <w:rPr>
                <w:ins w:id="190" w:author="徐伟杰" w:date="2023-02-22T21:03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E844A9" w14:paraId="44EA35BE" w14:textId="5D81D3D2" w:rsidTr="005A2484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290CE" w14:textId="15E61D06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5B3AB68" w14:textId="5BC9EF54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1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8DDEE0D" w14:textId="77777777" w:rsidR="00E844A9" w:rsidRPr="005371BA" w:rsidDel="006639C7" w:rsidRDefault="00E844A9" w:rsidP="00E844A9">
            <w:pPr>
              <w:rPr>
                <w:del w:id="192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93" w:author="徐伟杰" w:date="2023-02-23T15:19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</w:delText>
              </w:r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#</w:delText>
              </w:r>
            </w:del>
            <w:del w:id="194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195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.14</w:delText>
              </w:r>
            </w:del>
          </w:p>
          <w:p w14:paraId="2A56FF69" w14:textId="25024E2E" w:rsidR="00E844A9" w:rsidRPr="005371BA" w:rsidRDefault="00E844A9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Parking area (e.g.  in shopping centre)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74BC7A6" w14:textId="777DA605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39237" w14:textId="6BBB30CB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D353A" w14:textId="4336D1CD" w:rsidR="00E844A9" w:rsidRPr="00211A50" w:rsidRDefault="00E844A9" w:rsidP="00E844A9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7FC578" w14:textId="291B763F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74670" w14:textId="1D942163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 w:val="18"/>
                <w:szCs w:val="18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E61938" w14:textId="56D185EA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624DB6" w14:textId="3F0B4FA1" w:rsidR="00E844A9" w:rsidRPr="00211A50" w:rsidRDefault="00E844A9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2500/ 10000m2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C2D30" w14:textId="2FFAA35D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E5DC3" w14:textId="3D59F263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0FB4B8" w14:textId="3EB4A45F" w:rsidR="00E844A9" w:rsidRPr="00211A50" w:rsidRDefault="00E844A9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94B722" w14:textId="33129346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426759" w14:textId="6AA8B832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838C8F" w14:textId="65AF5936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431E0" w14:textId="12FE60E9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5552CA" w14:textId="77777777" w:rsidR="00E844A9" w:rsidRPr="00E65AAC" w:rsidRDefault="00E844A9" w:rsidP="00E844A9">
            <w:pPr>
              <w:rPr>
                <w:ins w:id="196" w:author="徐伟杰" w:date="2023-02-23T15:0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7" w:author="徐伟杰" w:date="2023-02-23T15:07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</w:t>
              </w:r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14</w:t>
              </w:r>
            </w:ins>
          </w:p>
          <w:p w14:paraId="58A7FF1F" w14:textId="2446B332" w:rsidR="00E844A9" w:rsidRPr="00211A50" w:rsidRDefault="00E844A9" w:rsidP="00E844A9">
            <w:pPr>
              <w:jc w:val="center"/>
              <w:rPr>
                <w:ins w:id="198" w:author="徐伟杰" w:date="2023-02-22T21:03:00Z"/>
                <w:rFonts w:eastAsia="等线" w:cs="Arial"/>
                <w:szCs w:val="18"/>
                <w:lang w:eastAsia="zh-CN"/>
              </w:rPr>
            </w:pPr>
          </w:p>
        </w:tc>
      </w:tr>
      <w:tr w:rsidR="00E844A9" w14:paraId="5B56154B" w14:textId="3FF32E50" w:rsidTr="005A2484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B1557" w14:textId="7CA8E5F1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BBDA489" w14:textId="6CEF4CF1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7DFA53" w14:textId="77777777" w:rsidR="00E844A9" w:rsidRPr="005371BA" w:rsidDel="006639C7" w:rsidRDefault="00E844A9" w:rsidP="00E844A9">
            <w:pPr>
              <w:rPr>
                <w:del w:id="200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01" w:author="徐伟杰" w:date="2023-02-23T15:19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</w:delText>
              </w:r>
            </w:del>
            <w:del w:id="202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203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.14</w:delText>
              </w:r>
            </w:del>
          </w:p>
          <w:p w14:paraId="68A0971E" w14:textId="4FF92428" w:rsidR="00E844A9" w:rsidRPr="005371BA" w:rsidRDefault="00E844A9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Shopping area (e.g. in shopping centre)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E898D4C" w14:textId="669120B4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5DE50C" w14:textId="0136CE00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8EFEE" w14:textId="152DE07A" w:rsidR="00E844A9" w:rsidRPr="00211A50" w:rsidRDefault="00E844A9" w:rsidP="00E844A9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892685" w14:textId="1C095D4C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97AAD6" w14:textId="2E4CF032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 w:val="18"/>
                <w:szCs w:val="18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A781DC" w14:textId="77777777" w:rsidR="00E844A9" w:rsidRPr="00211A50" w:rsidRDefault="00E844A9" w:rsidP="00E844A9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96 bits</w:t>
            </w:r>
          </w:p>
          <w:p w14:paraId="0881AA83" w14:textId="77777777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77241A" w14:textId="2D2DAAA4" w:rsidR="00E844A9" w:rsidRPr="00211A50" w:rsidRDefault="00E844A9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2500/ 10000m2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B0E259" w14:textId="4BF827A0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10m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E82F32" w14:textId="0A14FAFF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77A38" w14:textId="61EDC241" w:rsidR="00E844A9" w:rsidRPr="00211A50" w:rsidRDefault="00E844A9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873C9" w14:textId="79422B99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EBDC3" w14:textId="7A8F93AD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2B036" w14:textId="712140DE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F07AC" w14:textId="23C26994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44F2776" w14:textId="77777777" w:rsidR="00E844A9" w:rsidRPr="00E65AAC" w:rsidRDefault="00E844A9" w:rsidP="00E844A9">
            <w:pPr>
              <w:rPr>
                <w:ins w:id="204" w:author="徐伟杰" w:date="2023-02-23T15:0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5" w:author="徐伟杰" w:date="2023-02-23T15:08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14</w:t>
              </w:r>
            </w:ins>
          </w:p>
          <w:p w14:paraId="6F449C09" w14:textId="3D9550F2" w:rsidR="00E844A9" w:rsidRPr="00211A50" w:rsidRDefault="00E844A9" w:rsidP="00E844A9">
            <w:pPr>
              <w:jc w:val="center"/>
              <w:rPr>
                <w:ins w:id="206" w:author="徐伟杰" w:date="2023-02-22T21:03:00Z"/>
                <w:rFonts w:eastAsia="等线" w:cs="Arial"/>
                <w:szCs w:val="18"/>
                <w:lang w:eastAsia="zh-CN"/>
              </w:rPr>
            </w:pPr>
          </w:p>
        </w:tc>
      </w:tr>
      <w:tr w:rsidR="00E844A9" w14:paraId="5D9FB778" w14:textId="3622F178" w:rsidTr="005A2484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42595" w14:textId="6137EB80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91A0C2B" w14:textId="3367BB2E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7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3ED02DA" w14:textId="77777777" w:rsidR="00E844A9" w:rsidRPr="005371BA" w:rsidDel="006639C7" w:rsidRDefault="00E844A9" w:rsidP="00E844A9">
            <w:pPr>
              <w:rPr>
                <w:del w:id="208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09" w:author="徐伟杰" w:date="2023-02-23T15:19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UC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#</w:delText>
              </w:r>
            </w:del>
            <w:del w:id="210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211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.16</w:delText>
              </w:r>
            </w:del>
          </w:p>
          <w:p w14:paraId="66A6B6D3" w14:textId="56932362" w:rsidR="00E844A9" w:rsidRPr="005371BA" w:rsidRDefault="00E844A9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65DB396" w14:textId="73D25228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1860B" w14:textId="6DFE7865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&gt;10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02539" w14:textId="2476504E" w:rsidR="00E844A9" w:rsidRPr="00211A50" w:rsidRDefault="00E844A9" w:rsidP="00E844A9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F0AB49" w14:textId="69F3942E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E7F678" w14:textId="40888C5E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&lt;100 bit/s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74976" w14:textId="517DBBF4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Typically, &lt;100 bytes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FA14FA" w14:textId="5FA05642" w:rsidR="00E844A9" w:rsidRPr="00211A50" w:rsidRDefault="00E844A9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 &lt;1,5 Million/km2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37DE2" w14:textId="2519FAEB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11062" w14:textId="70BBD426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600 000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DE574E" w14:textId="70C69A48" w:rsidR="00E844A9" w:rsidRPr="00211A50" w:rsidRDefault="00E844A9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82973" w14:textId="0E19AC54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EAD9A6" w14:textId="09F4C2D9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AC89F9" w14:textId="0DE3B861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2527E5" w14:textId="77777777" w:rsidR="00E844A9" w:rsidRPr="00211A50" w:rsidRDefault="00E844A9" w:rsidP="00E844A9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[3] m</w:t>
            </w:r>
          </w:p>
          <w:p w14:paraId="1C35F90A" w14:textId="5078610B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(</w:t>
            </w:r>
            <w:r w:rsidRPr="00211A50">
              <w:rPr>
                <w:rFonts w:eastAsia="等线" w:cs="Arial"/>
                <w:szCs w:val="18"/>
                <w:lang w:eastAsia="zh-CN"/>
              </w:rPr>
              <w:t>I</w:t>
            </w:r>
            <w:r w:rsidRPr="00211A50">
              <w:rPr>
                <w:rFonts w:cs="Arial"/>
                <w:szCs w:val="18"/>
              </w:rPr>
              <w:t>ndoor, 90% confidence level and in horizontal)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0DF62C2" w14:textId="77777777" w:rsidR="00E844A9" w:rsidRPr="00E65AAC" w:rsidRDefault="00E844A9" w:rsidP="00E844A9">
            <w:pPr>
              <w:rPr>
                <w:ins w:id="212" w:author="徐伟杰" w:date="2023-02-23T15:0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3" w:author="徐伟杰" w:date="2023-02-23T15:08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UC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16</w:t>
              </w:r>
            </w:ins>
          </w:p>
          <w:p w14:paraId="75964728" w14:textId="19C760F5" w:rsidR="00E844A9" w:rsidRPr="00294C76" w:rsidRDefault="00E844A9" w:rsidP="00E844A9">
            <w:pPr>
              <w:pStyle w:val="TAC"/>
              <w:rPr>
                <w:ins w:id="214" w:author="徐伟杰" w:date="2023-02-22T21:03:00Z"/>
                <w:rFonts w:eastAsia="宋体" w:cs="Arial"/>
                <w:szCs w:val="18"/>
                <w:lang w:eastAsia="zh-CN"/>
              </w:rPr>
            </w:pPr>
          </w:p>
        </w:tc>
      </w:tr>
      <w:tr w:rsidR="00E844A9" w14:paraId="4DBF6AA3" w14:textId="2134BD13" w:rsidTr="005A2484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306D09" w14:textId="77777777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7B01579" w14:textId="2D84907B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5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9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5C15DA9" w14:textId="77777777" w:rsidR="00E844A9" w:rsidRPr="005371BA" w:rsidDel="006639C7" w:rsidRDefault="00E844A9" w:rsidP="00E844A9">
            <w:pPr>
              <w:rPr>
                <w:del w:id="216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17" w:author="徐伟杰" w:date="2023-02-23T15:19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C#</w:delText>
              </w:r>
            </w:del>
            <w:del w:id="218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219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.21</w:delText>
              </w:r>
            </w:del>
          </w:p>
          <w:p w14:paraId="0D82189E" w14:textId="46330E49" w:rsidR="00E844A9" w:rsidRPr="005371BA" w:rsidRDefault="00E844A9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Museum guide (indoor)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2727745" w14:textId="24C0A4E1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4A230" w14:textId="63BF7182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[2]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3F0679" w14:textId="69F1989F" w:rsidR="00E844A9" w:rsidRPr="00211A50" w:rsidRDefault="00E844A9" w:rsidP="00E844A9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211A50">
              <w:rPr>
                <w:rFonts w:cs="Arial"/>
                <w:szCs w:val="18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80D2C" w14:textId="7478ED04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4E3A2F" w14:textId="5E29A9D0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[&lt; 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 w:val="18"/>
                <w:szCs w:val="18"/>
              </w:rPr>
              <w:t xml:space="preserve">/s] UL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647809" w14:textId="77777777" w:rsidR="00E844A9" w:rsidRPr="00211A50" w:rsidRDefault="00E844A9" w:rsidP="00E844A9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[96] bits</w:t>
            </w:r>
          </w:p>
          <w:p w14:paraId="2C1AF7D0" w14:textId="77777777" w:rsidR="00E844A9" w:rsidRPr="00211A50" w:rsidRDefault="00E844A9" w:rsidP="00E844A9">
            <w:pPr>
              <w:rPr>
                <w:rFonts w:cs="Arial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1BF21" w14:textId="4C5DEB8D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[&lt;10,000 /km²]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2E234A" w14:textId="4A226AD8" w:rsidR="00E844A9" w:rsidRPr="00211A50" w:rsidRDefault="00E844A9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[</w:t>
            </w:r>
            <w:r w:rsidRPr="00211A50">
              <w:rPr>
                <w:rFonts w:cs="Arial"/>
                <w:sz w:val="18"/>
                <w:szCs w:val="18"/>
              </w:rPr>
              <w:t>30</w:t>
            </w:r>
            <w:r w:rsidRPr="00211A50">
              <w:rPr>
                <w:rFonts w:eastAsia="等线" w:cs="Arial"/>
                <w:sz w:val="18"/>
                <w:szCs w:val="18"/>
              </w:rPr>
              <w:t>]</w:t>
            </w:r>
            <w:r w:rsidRPr="00211A50">
              <w:rPr>
                <w:rFonts w:cs="Arial"/>
                <w:sz w:val="18"/>
                <w:szCs w:val="18"/>
              </w:rPr>
              <w:t xml:space="preserve">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0CA09A" w14:textId="2569CC84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[20,000] 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A222B" w14:textId="66D7BAF1" w:rsidR="00E844A9" w:rsidRPr="00211A50" w:rsidRDefault="00E844A9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[3] 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8684" w14:textId="7D2BAB54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9E46F3" w14:textId="0F58B86B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14BFAE" w14:textId="59A7A0EF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0A432A" w14:textId="0ED5D648" w:rsidR="00E844A9" w:rsidRPr="00211A50" w:rsidRDefault="00E844A9" w:rsidP="00E844A9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[3]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BA57E3" w14:textId="77777777" w:rsidR="00E844A9" w:rsidRPr="00E65AAC" w:rsidRDefault="00E844A9" w:rsidP="00E844A9">
            <w:pPr>
              <w:rPr>
                <w:ins w:id="220" w:author="徐伟杰" w:date="2023-02-23T15:0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1" w:author="徐伟杰" w:date="2023-02-23T15:08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21</w:t>
              </w:r>
            </w:ins>
          </w:p>
          <w:p w14:paraId="7F4638F9" w14:textId="516E5B88" w:rsidR="00E844A9" w:rsidRPr="00211A50" w:rsidRDefault="00E844A9" w:rsidP="00E844A9">
            <w:pPr>
              <w:pStyle w:val="TAC"/>
              <w:rPr>
                <w:ins w:id="222" w:author="徐伟杰" w:date="2023-02-22T21:03:00Z"/>
                <w:rFonts w:eastAsia="等线" w:cs="Arial"/>
                <w:szCs w:val="18"/>
                <w:lang w:eastAsia="zh-CN"/>
              </w:rPr>
            </w:pPr>
          </w:p>
        </w:tc>
      </w:tr>
      <w:tr w:rsidR="00E844A9" w14:paraId="1390A786" w14:textId="440495B4" w:rsidTr="005A2484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14:paraId="2F93DFFD" w14:textId="77777777" w:rsidR="00E844A9" w:rsidRDefault="00E844A9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Indoor/</w:t>
            </w:r>
          </w:p>
          <w:p w14:paraId="39E838BB" w14:textId="286B1867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304265" w14:textId="219C6C01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3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FB7E3F5" w14:textId="77777777" w:rsidR="00E844A9" w:rsidRPr="005371BA" w:rsidDel="006639C7" w:rsidRDefault="00E844A9" w:rsidP="00E844A9">
            <w:pPr>
              <w:rPr>
                <w:del w:id="224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25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UC#</w:delText>
              </w:r>
            </w:del>
            <w:del w:id="226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227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.2</w:delText>
              </w:r>
            </w:del>
          </w:p>
          <w:p w14:paraId="6E98C2FD" w14:textId="3CB0F4E3" w:rsidR="00E844A9" w:rsidRPr="005371BA" w:rsidRDefault="00E844A9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902847" w14:textId="52F726CF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6FD604" w14:textId="3C567340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 xml:space="preserve">hundreds </w:t>
            </w:r>
            <w:proofErr w:type="spellStart"/>
            <w:r w:rsidRPr="00211A50">
              <w:rPr>
                <w:rFonts w:cs="Arial"/>
                <w:szCs w:val="18"/>
              </w:rPr>
              <w:t>ms</w:t>
            </w:r>
            <w:proofErr w:type="spellEnd"/>
            <w:r w:rsidRPr="00211A50">
              <w:rPr>
                <w:rFonts w:cs="Arial"/>
                <w:szCs w:val="18"/>
              </w:rPr>
              <w:t xml:space="preserve"> level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20935" w14:textId="3E5075A7" w:rsidR="00E844A9" w:rsidRPr="00211A50" w:rsidRDefault="00E844A9" w:rsidP="00E844A9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  <w:lang w:eastAsia="ko-KR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8011B" w14:textId="2FBE700B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F5442" w14:textId="37DD30CF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宋体" w:cs="Arial"/>
                <w:szCs w:val="18"/>
                <w:lang w:val="en-US" w:eastAsia="zh-CN"/>
              </w:rPr>
              <w:t>&lt;2Kbps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02D95" w14:textId="3BA654BC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176bits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0D7A79" w14:textId="77777777" w:rsidR="00E844A9" w:rsidRPr="00211A50" w:rsidRDefault="00E844A9" w:rsidP="00E844A9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211A50">
              <w:rPr>
                <w:rFonts w:cs="Arial"/>
                <w:b w:val="0"/>
                <w:szCs w:val="18"/>
              </w:rPr>
              <w:t>≥1000/km</w:t>
            </w:r>
            <w:r w:rsidRPr="00211A50">
              <w:rPr>
                <w:rFonts w:cs="Arial"/>
                <w:b w:val="0"/>
                <w:szCs w:val="18"/>
                <w:vertAlign w:val="superscript"/>
              </w:rPr>
              <w:t>2</w:t>
            </w:r>
          </w:p>
          <w:p w14:paraId="7521A383" w14:textId="77777777" w:rsidR="00E844A9" w:rsidRPr="00211A50" w:rsidRDefault="00E844A9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206D6A" w14:textId="77777777" w:rsidR="00E844A9" w:rsidRPr="00211A50" w:rsidRDefault="00E844A9" w:rsidP="00E844A9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211A50">
              <w:rPr>
                <w:rFonts w:eastAsia="宋体" w:cs="Arial"/>
                <w:b w:val="0"/>
                <w:szCs w:val="18"/>
                <w:lang w:val="en-US" w:eastAsia="zh-CN"/>
              </w:rPr>
              <w:t>50m Indoor</w:t>
            </w:r>
          </w:p>
          <w:p w14:paraId="268AD87F" w14:textId="06126649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宋体" w:cs="Arial"/>
                <w:szCs w:val="18"/>
                <w:lang w:val="en-US" w:eastAsia="zh-CN"/>
              </w:rPr>
              <w:t>200m Outdoor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03603" w14:textId="0AEAABC8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CCC00A" w14:textId="77777777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Static or walking speed</w:t>
            </w:r>
          </w:p>
          <w:p w14:paraId="1844DB92" w14:textId="34F03C2A" w:rsidR="00E844A9" w:rsidRPr="00211A50" w:rsidRDefault="00E844A9" w:rsidP="00E844A9">
            <w:pPr>
              <w:keepNext/>
              <w:keepLines/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&lt;6km/h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A838A6" w14:textId="7F40ECBF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 xml:space="preserve">hundreds </w:t>
            </w:r>
            <w:proofErr w:type="spellStart"/>
            <w:r w:rsidRPr="00211A50">
              <w:rPr>
                <w:rFonts w:cs="Arial"/>
                <w:sz w:val="18"/>
                <w:szCs w:val="18"/>
                <w:lang w:eastAsia="ko-KR"/>
              </w:rPr>
              <w:t>ms</w:t>
            </w:r>
            <w:proofErr w:type="spellEnd"/>
            <w:r w:rsidRPr="00211A50">
              <w:rPr>
                <w:rFonts w:cs="Arial"/>
                <w:sz w:val="18"/>
                <w:szCs w:val="18"/>
                <w:lang w:eastAsia="ko-KR"/>
              </w:rPr>
              <w:t xml:space="preserve"> level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91EC27" w14:textId="78C76540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1D88AE" w14:textId="148450D9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11665D" w14:textId="331E4D6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 w:hint="eastAsia"/>
                <w:sz w:val="18"/>
                <w:szCs w:val="18"/>
              </w:rPr>
              <w:t>N</w:t>
            </w:r>
            <w:r w:rsidRPr="00211A50">
              <w:rPr>
                <w:rFonts w:eastAsia="等线" w:cs="Arial"/>
                <w:sz w:val="18"/>
                <w:szCs w:val="18"/>
              </w:rPr>
              <w:t>A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D999B32" w14:textId="77777777" w:rsidR="00E844A9" w:rsidRPr="00E65AAC" w:rsidRDefault="00E844A9" w:rsidP="00E844A9">
            <w:pPr>
              <w:rPr>
                <w:ins w:id="228" w:author="徐伟杰" w:date="2023-02-23T15:0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9" w:author="徐伟杰" w:date="2023-02-23T15:08:00Z"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2</w:t>
              </w:r>
            </w:ins>
          </w:p>
          <w:p w14:paraId="7EEFEDEF" w14:textId="736ED2CB" w:rsidR="00E844A9" w:rsidRPr="00211A50" w:rsidRDefault="00E844A9" w:rsidP="00E844A9">
            <w:pPr>
              <w:jc w:val="center"/>
              <w:rPr>
                <w:ins w:id="230" w:author="徐伟杰" w:date="2023-02-22T21:03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  <w:tr w:rsidR="00E844A9" w14:paraId="62481E87" w14:textId="5587D7F8" w:rsidTr="005A2484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3F534D" w14:textId="77777777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F921854" w14:textId="4FD34EA4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1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BAF7BDC" w14:textId="77777777" w:rsidR="00E844A9" w:rsidRPr="005371BA" w:rsidDel="006639C7" w:rsidRDefault="00E844A9" w:rsidP="00E844A9">
            <w:pPr>
              <w:rPr>
                <w:del w:id="232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33" w:author="徐伟杰" w:date="2023-02-23T15:19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UC#</w:delText>
              </w:r>
            </w:del>
            <w:del w:id="234" w:author="徐伟杰" w:date="2023-02-21T21:19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</w:delText>
              </w:r>
            </w:del>
            <w:del w:id="235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</w:delText>
              </w:r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681FDC3" w14:textId="462F8721" w:rsidR="00E844A9" w:rsidRPr="005371BA" w:rsidRDefault="00E844A9" w:rsidP="00E844A9">
            <w:pPr>
              <w:keepNext/>
              <w:keepLines/>
              <w:rPr>
                <w:rFonts w:eastAsia="等线" w:cs="Arial"/>
                <w:b/>
                <w:szCs w:val="18"/>
                <w:lang w:eastAsia="zh-CN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Absolute positioning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994B01" w14:textId="757D6469" w:rsidR="00E844A9" w:rsidRPr="00211A50" w:rsidRDefault="00E844A9" w:rsidP="00E844A9">
            <w:pPr>
              <w:keepNext/>
              <w:keepLines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BC31A6" w14:textId="44661751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C96CB3" w14:textId="5DAF117C" w:rsidR="00E844A9" w:rsidRPr="00211A50" w:rsidRDefault="00E844A9" w:rsidP="00E844A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5BB5C5" w14:textId="203EA0FC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590D85" w14:textId="1DB29C58" w:rsidR="00E844A9" w:rsidRPr="00211A50" w:rsidRDefault="00E844A9" w:rsidP="00E844A9">
            <w:pPr>
              <w:keepNext/>
              <w:keepLines/>
              <w:rPr>
                <w:rFonts w:eastAsia="宋体" w:cs="Arial"/>
                <w:szCs w:val="18"/>
                <w:lang w:val="en-US" w:eastAsia="zh-CN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684C13" w14:textId="6824A9AB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3B18D4" w14:textId="618DECD2" w:rsidR="00E844A9" w:rsidRPr="00211A50" w:rsidRDefault="00E844A9" w:rsidP="00E844A9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211A50">
              <w:rPr>
                <w:rFonts w:eastAsia="等线" w:cs="Arial"/>
                <w:b w:val="0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346DBF" w14:textId="1CC31D1E" w:rsidR="00E844A9" w:rsidRPr="00211A50" w:rsidRDefault="00E844A9" w:rsidP="00E844A9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211A50">
              <w:rPr>
                <w:rFonts w:eastAsia="等线" w:cs="Arial"/>
                <w:b w:val="0"/>
                <w:szCs w:val="18"/>
                <w:lang w:eastAsia="zh-CN"/>
              </w:rPr>
              <w:t>NA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6309C3" w14:textId="0440BFCD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0ABBEB" w14:textId="77777777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Indoor - up to [5 km/h]</w:t>
            </w:r>
          </w:p>
          <w:p w14:paraId="4C7A3B5B" w14:textId="0DD7F2CD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cs="Arial"/>
                <w:sz w:val="18"/>
                <w:szCs w:val="18"/>
                <w:lang w:eastAsia="ko-KR"/>
              </w:rPr>
              <w:t>Outdoor - up to [20 km/h]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43F0C6" w14:textId="308A6071" w:rsidR="00E844A9" w:rsidRPr="00211A50" w:rsidRDefault="00E844A9" w:rsidP="00E844A9">
            <w:pPr>
              <w:rPr>
                <w:rFonts w:cs="Arial"/>
                <w:sz w:val="18"/>
                <w:szCs w:val="18"/>
                <w:lang w:eastAsia="ko-KR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87FD2" w14:textId="47A28AD8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Calibri" w:cs="Arial"/>
                <w:sz w:val="18"/>
                <w:szCs w:val="18"/>
              </w:rPr>
              <w:t>[</w:t>
            </w:r>
            <w:r w:rsidRPr="00211A50">
              <w:rPr>
                <w:rFonts w:cs="Arial"/>
                <w:sz w:val="18"/>
                <w:szCs w:val="18"/>
              </w:rPr>
              <w:t>10 s</w:t>
            </w:r>
            <w:r w:rsidRPr="00211A50">
              <w:rPr>
                <w:rFonts w:eastAsia="Calibri" w:cs="Arial"/>
                <w:sz w:val="18"/>
                <w:szCs w:val="18"/>
              </w:rPr>
              <w:t>]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C755A" w14:textId="41B5585C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[</w:t>
            </w:r>
            <w:r w:rsidRPr="00211A50">
              <w:rPr>
                <w:rFonts w:eastAsia="Calibri" w:cs="Arial"/>
                <w:sz w:val="18"/>
                <w:szCs w:val="18"/>
              </w:rPr>
              <w:t>95 %</w:t>
            </w:r>
            <w:r w:rsidRPr="00211A50">
              <w:rPr>
                <w:rFonts w:cs="Arial"/>
                <w:sz w:val="18"/>
                <w:szCs w:val="18"/>
              </w:rPr>
              <w:t>]</w:t>
            </w:r>
            <w:r w:rsidRPr="00211A50"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B9DBB" w14:textId="77777777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  <w:highlight w:val="yellow"/>
              </w:rPr>
              <w:t>[10 m]</w:t>
            </w:r>
            <w:r w:rsidRPr="00211A50">
              <w:rPr>
                <w:rFonts w:cs="Arial"/>
                <w:sz w:val="18"/>
                <w:szCs w:val="18"/>
              </w:rPr>
              <w:t xml:space="preserve"> Horizontal Accuracy </w:t>
            </w:r>
          </w:p>
          <w:p w14:paraId="1CBEE446" w14:textId="09AF06BF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cs="Arial"/>
                <w:sz w:val="18"/>
                <w:szCs w:val="18"/>
              </w:rPr>
              <w:t>[3 m] Vertical Accuracy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331BFD" w14:textId="77777777" w:rsidR="00E844A9" w:rsidRPr="00E65AAC" w:rsidRDefault="00E844A9" w:rsidP="00E844A9">
            <w:pPr>
              <w:rPr>
                <w:ins w:id="236" w:author="徐伟杰" w:date="2023-02-23T15:0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7" w:author="徐伟杰" w:date="2023-02-23T15:08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UC#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9</w:t>
              </w:r>
            </w:ins>
          </w:p>
          <w:p w14:paraId="57751F88" w14:textId="6D92CF99" w:rsidR="00E844A9" w:rsidRPr="00294C76" w:rsidRDefault="00E844A9" w:rsidP="00E844A9">
            <w:pPr>
              <w:jc w:val="center"/>
              <w:rPr>
                <w:ins w:id="238" w:author="徐伟杰" w:date="2023-02-22T21:03:00Z"/>
                <w:rFonts w:eastAsia="宋体" w:cs="Arial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844A9" w14:paraId="2E41C4C6" w14:textId="43478776" w:rsidTr="005A2484">
        <w:trPr>
          <w:trHeight w:val="827"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154DAC8" w14:textId="2CE1B4E7" w:rsidR="00E844A9" w:rsidRPr="00E65AAC" w:rsidRDefault="00E844A9" w:rsidP="00E844A9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B28C1EF" w14:textId="65984F15" w:rsidR="00E844A9" w:rsidRPr="00294C76" w:rsidRDefault="00294C76" w:rsidP="00E844A9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9" w:author="徐伟杰" w:date="2023-02-23T15:3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85FDF85" w14:textId="77777777" w:rsidR="00E844A9" w:rsidRPr="005371BA" w:rsidDel="006639C7" w:rsidRDefault="00E844A9" w:rsidP="00E844A9">
            <w:pPr>
              <w:rPr>
                <w:del w:id="240" w:author="徐伟杰" w:date="2023-02-23T15:1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41" w:author="徐伟杰" w:date="2023-02-23T15:19:00Z">
              <w:r w:rsidRPr="005371BA" w:rsidDel="006639C7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UC</w:delText>
              </w:r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#</w:delText>
              </w:r>
            </w:del>
            <w:del w:id="242" w:author="徐伟杰" w:date="2023-02-21T21:18:00Z">
              <w:r w:rsidRPr="005371BA" w:rsidDel="0083231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6.</w:delText>
              </w:r>
            </w:del>
            <w:del w:id="243" w:author="徐伟杰" w:date="2023-02-23T15:19:00Z">
              <w:r w:rsidRPr="005371BA" w:rsidDel="006639C7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12</w:delText>
              </w:r>
            </w:del>
          </w:p>
          <w:p w14:paraId="733862BC" w14:textId="010EC5B1" w:rsidR="00E844A9" w:rsidRPr="005371BA" w:rsidRDefault="00E844A9" w:rsidP="00E844A9">
            <w:pPr>
              <w:keepNext/>
              <w:keepLines/>
              <w:rPr>
                <w:rFonts w:cs="Arial"/>
                <w:b/>
                <w:szCs w:val="18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finding(outdoor)</w:t>
            </w:r>
          </w:p>
        </w:tc>
        <w:tc>
          <w:tcPr>
            <w:tcW w:w="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71D79E" w14:textId="23F11827" w:rsidR="00E844A9" w:rsidRPr="00211A50" w:rsidRDefault="00E844A9" w:rsidP="00E844A9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1CC47D" w14:textId="62DF3144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AADCE2" w14:textId="77777777" w:rsidR="00E844A9" w:rsidRPr="00211A50" w:rsidRDefault="00E844A9" w:rsidP="00E844A9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211A50">
              <w:rPr>
                <w:rFonts w:cs="Arial"/>
                <w:szCs w:val="18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E88C0B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  <w:lang w:val="en-US"/>
              </w:rPr>
            </w:pPr>
            <w:r w:rsidRPr="00211A50">
              <w:rPr>
                <w:rFonts w:eastAsia="等线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512F7A" w14:textId="77777777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cs="Arial"/>
                <w:sz w:val="18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 w:val="18"/>
                <w:szCs w:val="18"/>
              </w:rPr>
              <w:t>kbit</w:t>
            </w:r>
            <w:proofErr w:type="spellEnd"/>
            <w:r w:rsidRPr="00211A50">
              <w:rPr>
                <w:rFonts w:cs="Arial"/>
                <w:sz w:val="18"/>
                <w:szCs w:val="18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973EFA" w14:textId="77777777" w:rsidR="00E844A9" w:rsidRPr="00211A50" w:rsidRDefault="00E844A9" w:rsidP="00E844A9">
            <w:pPr>
              <w:pStyle w:val="TAC"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 xml:space="preserve">&lt;1 </w:t>
            </w:r>
            <w:proofErr w:type="spellStart"/>
            <w:r w:rsidRPr="00211A50">
              <w:rPr>
                <w:rFonts w:cs="Arial"/>
                <w:szCs w:val="18"/>
              </w:rPr>
              <w:t>kbits</w:t>
            </w:r>
            <w:proofErr w:type="spellEnd"/>
          </w:p>
          <w:p w14:paraId="7E57C69F" w14:textId="77777777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6BBEBF" w14:textId="77777777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&lt;10 per 100 m</w:t>
            </w:r>
            <w:r w:rsidRPr="00211A50">
              <w:rPr>
                <w:rFonts w:eastAsia="等线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157F7" w14:textId="77777777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211A50">
              <w:rPr>
                <w:rFonts w:cs="Arial"/>
                <w:sz w:val="18"/>
                <w:szCs w:val="18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186983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9484B5" w14:textId="77777777" w:rsidR="00E844A9" w:rsidRPr="00211A50" w:rsidRDefault="00E844A9" w:rsidP="00E844A9">
            <w:pPr>
              <w:keepNext/>
              <w:keepLines/>
              <w:rPr>
                <w:rFonts w:cs="Arial"/>
                <w:sz w:val="18"/>
                <w:szCs w:val="18"/>
                <w:lang w:eastAsia="en-GB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B3DD7C" w14:textId="77777777" w:rsidR="00E844A9" w:rsidRPr="00211A50" w:rsidRDefault="00E844A9" w:rsidP="00E844A9">
            <w:pPr>
              <w:rPr>
                <w:rFonts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4ADB2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C862B9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043FA" w14:textId="77777777" w:rsidR="00E844A9" w:rsidRPr="00211A50" w:rsidRDefault="00E844A9" w:rsidP="00E844A9">
            <w:pPr>
              <w:rPr>
                <w:rFonts w:eastAsia="等线" w:cs="Arial"/>
                <w:sz w:val="18"/>
                <w:szCs w:val="18"/>
              </w:rPr>
            </w:pPr>
            <w:r w:rsidRPr="00211A50">
              <w:rPr>
                <w:rFonts w:eastAsia="等线" w:cs="Arial"/>
                <w:sz w:val="18"/>
                <w:szCs w:val="18"/>
              </w:rPr>
              <w:t>FFS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937EED" w14:textId="77777777" w:rsidR="00E844A9" w:rsidRPr="00E65AAC" w:rsidRDefault="00E844A9" w:rsidP="00E844A9">
            <w:pPr>
              <w:rPr>
                <w:ins w:id="244" w:author="徐伟杰" w:date="2023-02-23T15:0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5" w:author="徐伟杰" w:date="2023-02-23T15:09:00Z">
              <w:r w:rsidRPr="00E65AA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UC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#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5.</w:t>
              </w:r>
              <w:r w:rsidRPr="00E65AA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12</w:t>
              </w:r>
            </w:ins>
          </w:p>
          <w:p w14:paraId="2A2498A7" w14:textId="47005396" w:rsidR="00E844A9" w:rsidRPr="00211A50" w:rsidRDefault="00E844A9" w:rsidP="00E844A9">
            <w:pPr>
              <w:jc w:val="center"/>
              <w:rPr>
                <w:ins w:id="246" w:author="徐伟杰" w:date="2023-02-22T21:03:00Z"/>
                <w:rFonts w:eastAsia="等线" w:cs="Arial"/>
                <w:sz w:val="18"/>
                <w:szCs w:val="18"/>
                <w:lang w:eastAsia="zh-CN"/>
              </w:rPr>
            </w:pPr>
          </w:p>
        </w:tc>
      </w:tr>
    </w:tbl>
    <w:p w14:paraId="1F117D92" w14:textId="77777777" w:rsidR="009D59DA" w:rsidRDefault="009D59DA" w:rsidP="00F03327">
      <w:pPr>
        <w:jc w:val="center"/>
        <w:rPr>
          <w:color w:val="FF0000"/>
          <w:sz w:val="36"/>
        </w:rPr>
      </w:pPr>
    </w:p>
    <w:p w14:paraId="1C68602D" w14:textId="406C8AB1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EF00C" w14:textId="77777777" w:rsidR="00162BF3" w:rsidRDefault="00162BF3">
      <w:pPr>
        <w:spacing w:after="0"/>
      </w:pPr>
      <w:r>
        <w:separator/>
      </w:r>
    </w:p>
  </w:endnote>
  <w:endnote w:type="continuationSeparator" w:id="0">
    <w:p w14:paraId="754466F3" w14:textId="77777777" w:rsidR="00162BF3" w:rsidRDefault="00162B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54D61" w14:textId="77777777" w:rsidR="00162BF3" w:rsidRDefault="00162BF3">
      <w:pPr>
        <w:spacing w:after="0"/>
      </w:pPr>
      <w:r>
        <w:separator/>
      </w:r>
    </w:p>
  </w:footnote>
  <w:footnote w:type="continuationSeparator" w:id="0">
    <w:p w14:paraId="2850F66B" w14:textId="77777777" w:rsidR="00162BF3" w:rsidRDefault="00162B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5F5A35" w:rsidRDefault="005F5A3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5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3"/>
  </w:num>
  <w:num w:numId="11">
    <w:abstractNumId w:val="4"/>
  </w:num>
  <w:num w:numId="12">
    <w:abstractNumId w:val="3"/>
  </w:num>
  <w:num w:numId="13">
    <w:abstractNumId w:val="14"/>
  </w:num>
  <w:num w:numId="14">
    <w:abstractNumId w:val="9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BE9"/>
    <w:rsid w:val="00032981"/>
    <w:rsid w:val="000337D8"/>
    <w:rsid w:val="00034B83"/>
    <w:rsid w:val="00040E3E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67E7"/>
    <w:rsid w:val="00096FC0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37A4"/>
    <w:rsid w:val="000C6598"/>
    <w:rsid w:val="000C6D57"/>
    <w:rsid w:val="000C7712"/>
    <w:rsid w:val="000D16FF"/>
    <w:rsid w:val="000D2C1E"/>
    <w:rsid w:val="000D36B1"/>
    <w:rsid w:val="000D44B3"/>
    <w:rsid w:val="000D4E43"/>
    <w:rsid w:val="000E267F"/>
    <w:rsid w:val="000E3440"/>
    <w:rsid w:val="000E4DC5"/>
    <w:rsid w:val="000F07E6"/>
    <w:rsid w:val="000F33E3"/>
    <w:rsid w:val="000F4DBE"/>
    <w:rsid w:val="000F6879"/>
    <w:rsid w:val="00100853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96E"/>
    <w:rsid w:val="00121A6E"/>
    <w:rsid w:val="00123097"/>
    <w:rsid w:val="001245A0"/>
    <w:rsid w:val="00125C62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2BF3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5C24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9B7"/>
    <w:rsid w:val="001B5E49"/>
    <w:rsid w:val="001B606E"/>
    <w:rsid w:val="001B72AF"/>
    <w:rsid w:val="001B7A65"/>
    <w:rsid w:val="001C0B94"/>
    <w:rsid w:val="001C0EDB"/>
    <w:rsid w:val="001C2DD2"/>
    <w:rsid w:val="001C3254"/>
    <w:rsid w:val="001C57C5"/>
    <w:rsid w:val="001C5F1F"/>
    <w:rsid w:val="001D281B"/>
    <w:rsid w:val="001D3038"/>
    <w:rsid w:val="001D4554"/>
    <w:rsid w:val="001D7EFA"/>
    <w:rsid w:val="001E07C5"/>
    <w:rsid w:val="001E298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40F8"/>
    <w:rsid w:val="0021474A"/>
    <w:rsid w:val="00214EC4"/>
    <w:rsid w:val="00220F89"/>
    <w:rsid w:val="0022453C"/>
    <w:rsid w:val="002268C9"/>
    <w:rsid w:val="002270D9"/>
    <w:rsid w:val="002302EE"/>
    <w:rsid w:val="00232AEC"/>
    <w:rsid w:val="00236F52"/>
    <w:rsid w:val="00237FC1"/>
    <w:rsid w:val="00241CAB"/>
    <w:rsid w:val="00242A8D"/>
    <w:rsid w:val="00243D0B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86EFE"/>
    <w:rsid w:val="00291926"/>
    <w:rsid w:val="00294C76"/>
    <w:rsid w:val="00294DDD"/>
    <w:rsid w:val="002A0D3D"/>
    <w:rsid w:val="002A3BE2"/>
    <w:rsid w:val="002A3EB3"/>
    <w:rsid w:val="002A433F"/>
    <w:rsid w:val="002A5534"/>
    <w:rsid w:val="002B1627"/>
    <w:rsid w:val="002B2F22"/>
    <w:rsid w:val="002B463A"/>
    <w:rsid w:val="002B4DC4"/>
    <w:rsid w:val="002B5582"/>
    <w:rsid w:val="002B5741"/>
    <w:rsid w:val="002C0F57"/>
    <w:rsid w:val="002C288D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F2723"/>
    <w:rsid w:val="002F4A8E"/>
    <w:rsid w:val="002F57F1"/>
    <w:rsid w:val="002F7186"/>
    <w:rsid w:val="00301A77"/>
    <w:rsid w:val="003031E9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478C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C5"/>
    <w:rsid w:val="00381239"/>
    <w:rsid w:val="003831FF"/>
    <w:rsid w:val="003836EA"/>
    <w:rsid w:val="00384A46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39B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689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371BA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2484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5A35"/>
    <w:rsid w:val="005F7566"/>
    <w:rsid w:val="00602823"/>
    <w:rsid w:val="00606963"/>
    <w:rsid w:val="00606BB9"/>
    <w:rsid w:val="00610539"/>
    <w:rsid w:val="006113EC"/>
    <w:rsid w:val="00613E00"/>
    <w:rsid w:val="00621188"/>
    <w:rsid w:val="006255AB"/>
    <w:rsid w:val="006257ED"/>
    <w:rsid w:val="00631220"/>
    <w:rsid w:val="006321A2"/>
    <w:rsid w:val="0063475B"/>
    <w:rsid w:val="00636311"/>
    <w:rsid w:val="00636DA6"/>
    <w:rsid w:val="006442D0"/>
    <w:rsid w:val="006539AC"/>
    <w:rsid w:val="006551E9"/>
    <w:rsid w:val="00655450"/>
    <w:rsid w:val="00660C55"/>
    <w:rsid w:val="00663055"/>
    <w:rsid w:val="006639C7"/>
    <w:rsid w:val="00665AF6"/>
    <w:rsid w:val="00665C47"/>
    <w:rsid w:val="00667224"/>
    <w:rsid w:val="0067236A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7941"/>
    <w:rsid w:val="006B2B4D"/>
    <w:rsid w:val="006B46FB"/>
    <w:rsid w:val="006B57DA"/>
    <w:rsid w:val="006B6B76"/>
    <w:rsid w:val="006C6BC0"/>
    <w:rsid w:val="006C79CB"/>
    <w:rsid w:val="006D1A03"/>
    <w:rsid w:val="006D3EC9"/>
    <w:rsid w:val="006D62F4"/>
    <w:rsid w:val="006E0A37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916"/>
    <w:rsid w:val="007408DC"/>
    <w:rsid w:val="00743584"/>
    <w:rsid w:val="007441F5"/>
    <w:rsid w:val="007474BE"/>
    <w:rsid w:val="00751858"/>
    <w:rsid w:val="00756855"/>
    <w:rsid w:val="00757805"/>
    <w:rsid w:val="00760644"/>
    <w:rsid w:val="00761445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74F6"/>
    <w:rsid w:val="007977A8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78E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231C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5BD8"/>
    <w:rsid w:val="0086699B"/>
    <w:rsid w:val="00870EE7"/>
    <w:rsid w:val="0087325C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406"/>
    <w:rsid w:val="008E6BE9"/>
    <w:rsid w:val="008E76D3"/>
    <w:rsid w:val="008E7D8D"/>
    <w:rsid w:val="008F054F"/>
    <w:rsid w:val="008F3789"/>
    <w:rsid w:val="008F686C"/>
    <w:rsid w:val="008F7A3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2050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448A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59DA"/>
    <w:rsid w:val="009E016E"/>
    <w:rsid w:val="009E0968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592"/>
    <w:rsid w:val="00A66B88"/>
    <w:rsid w:val="00A67EE4"/>
    <w:rsid w:val="00A73125"/>
    <w:rsid w:val="00A75DF2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C1187"/>
    <w:rsid w:val="00AC1EA6"/>
    <w:rsid w:val="00AC3295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B19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66A0"/>
    <w:rsid w:val="00B8728A"/>
    <w:rsid w:val="00B968C8"/>
    <w:rsid w:val="00B96B22"/>
    <w:rsid w:val="00B9751D"/>
    <w:rsid w:val="00BA100F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318"/>
    <w:rsid w:val="00BC5D16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52758"/>
    <w:rsid w:val="00C54011"/>
    <w:rsid w:val="00C548DA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7B9F"/>
    <w:rsid w:val="00C87EF6"/>
    <w:rsid w:val="00C9099E"/>
    <w:rsid w:val="00C91344"/>
    <w:rsid w:val="00C92EB4"/>
    <w:rsid w:val="00C95985"/>
    <w:rsid w:val="00CA581D"/>
    <w:rsid w:val="00CB223B"/>
    <w:rsid w:val="00CB2DDE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42B2"/>
    <w:rsid w:val="00CD4F0C"/>
    <w:rsid w:val="00CD757B"/>
    <w:rsid w:val="00CD7D08"/>
    <w:rsid w:val="00CE1110"/>
    <w:rsid w:val="00CE5316"/>
    <w:rsid w:val="00CF2725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083D"/>
    <w:rsid w:val="00D53650"/>
    <w:rsid w:val="00D54EB3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745"/>
    <w:rsid w:val="00D814A2"/>
    <w:rsid w:val="00D94A75"/>
    <w:rsid w:val="00DA1D7D"/>
    <w:rsid w:val="00DA677D"/>
    <w:rsid w:val="00DB329F"/>
    <w:rsid w:val="00DB35E6"/>
    <w:rsid w:val="00DB3B01"/>
    <w:rsid w:val="00DC16B0"/>
    <w:rsid w:val="00DC5192"/>
    <w:rsid w:val="00DD247E"/>
    <w:rsid w:val="00DD4BB6"/>
    <w:rsid w:val="00DD4FBE"/>
    <w:rsid w:val="00DD532C"/>
    <w:rsid w:val="00DD583A"/>
    <w:rsid w:val="00DD731D"/>
    <w:rsid w:val="00DE34CF"/>
    <w:rsid w:val="00DE394D"/>
    <w:rsid w:val="00DE47C2"/>
    <w:rsid w:val="00DE68FC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0F0B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B80"/>
    <w:rsid w:val="00E76DA0"/>
    <w:rsid w:val="00E7721C"/>
    <w:rsid w:val="00E8126C"/>
    <w:rsid w:val="00E82CC4"/>
    <w:rsid w:val="00E8401A"/>
    <w:rsid w:val="00E844A9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6A6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0FBB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F47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7F4B71-F07B-4574-B331-B8FE0AF90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8</Pages>
  <Words>1273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徐伟杰</cp:lastModifiedBy>
  <cp:revision>20</cp:revision>
  <cp:lastPrinted>2411-12-31T15:59:00Z</cp:lastPrinted>
  <dcterms:created xsi:type="dcterms:W3CDTF">2023-02-21T13:17:00Z</dcterms:created>
  <dcterms:modified xsi:type="dcterms:W3CDTF">2023-02-23T10:14:00Z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